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40A87" w14:textId="136C7076" w:rsidR="00914F61" w:rsidRDefault="00914F61" w:rsidP="00914F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457347">
        <w:rPr>
          <w:b/>
          <w:noProof/>
          <w:sz w:val="28"/>
        </w:rPr>
        <w:fldChar w:fldCharType="begin"/>
      </w:r>
      <w:r w:rsidRPr="00457347">
        <w:rPr>
          <w:b/>
          <w:noProof/>
          <w:sz w:val="28"/>
        </w:rPr>
        <w:instrText xml:space="preserve"> DOCPROPERTY  Tdoc#  \* MERGEFORMAT </w:instrText>
      </w:r>
      <w:r w:rsidRPr="00457347">
        <w:rPr>
          <w:b/>
          <w:noProof/>
          <w:sz w:val="28"/>
        </w:rPr>
        <w:fldChar w:fldCharType="separate"/>
      </w:r>
      <w:r w:rsidRPr="00457347">
        <w:rPr>
          <w:b/>
          <w:noProof/>
          <w:sz w:val="28"/>
        </w:rPr>
        <w:t>C3-233</w:t>
      </w:r>
      <w:r w:rsidR="00457347" w:rsidRPr="00457347">
        <w:rPr>
          <w:b/>
          <w:noProof/>
          <w:sz w:val="28"/>
        </w:rPr>
        <w:t>413</w:t>
      </w:r>
      <w:r w:rsidRPr="00457347">
        <w:rPr>
          <w:b/>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36FEF" w:rsidR="001E41F3" w:rsidRPr="00410371" w:rsidRDefault="00F17DD2" w:rsidP="000604F4">
            <w:pPr>
              <w:pStyle w:val="CRCoverPage"/>
              <w:spacing w:after="0"/>
              <w:jc w:val="right"/>
              <w:rPr>
                <w:b/>
                <w:noProof/>
                <w:sz w:val="28"/>
              </w:rPr>
            </w:pPr>
            <w:r>
              <w:rPr>
                <w:b/>
                <w:noProof/>
                <w:sz w:val="28"/>
              </w:rPr>
              <w:t>29.</w:t>
            </w:r>
            <w:r w:rsidR="00D45ED8">
              <w:rPr>
                <w:b/>
                <w:noProof/>
                <w:sz w:val="28"/>
              </w:rPr>
              <w:t>1</w:t>
            </w:r>
            <w:r w:rsidR="000604F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FC23C" w:rsidR="001E41F3" w:rsidRPr="00410371" w:rsidRDefault="00457347" w:rsidP="00580341">
            <w:pPr>
              <w:pStyle w:val="CRCoverPage"/>
              <w:spacing w:after="0"/>
              <w:rPr>
                <w:rFonts w:hint="eastAsia"/>
                <w:noProof/>
                <w:lang w:eastAsia="zh-CN"/>
              </w:rPr>
            </w:pPr>
            <w:r w:rsidRPr="00457347">
              <w:rPr>
                <w:rFonts w:hint="eastAsia"/>
                <w:b/>
                <w:noProof/>
                <w:sz w:val="28"/>
              </w:rPr>
              <w:t>0</w:t>
            </w:r>
            <w:r w:rsidRPr="00457347">
              <w:rPr>
                <w:b/>
                <w:noProof/>
                <w:sz w:val="28"/>
              </w:rPr>
              <w:t>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BF66" w:rsidR="001E41F3" w:rsidRDefault="007D7D58" w:rsidP="005F7838">
            <w:pPr>
              <w:pStyle w:val="CRCoverPage"/>
              <w:spacing w:after="0"/>
              <w:ind w:left="100"/>
              <w:rPr>
                <w:noProof/>
              </w:rPr>
            </w:pPr>
            <w:r w:rsidRPr="007D7D58">
              <w:rPr>
                <w:noProof/>
                <w:lang w:eastAsia="zh-CN"/>
              </w:rPr>
              <w:t xml:space="preserve">Support of the round-trip delay measurements </w:t>
            </w:r>
            <w:r w:rsidR="00323189">
              <w:rPr>
                <w:noProof/>
                <w:lang w:eastAsia="zh-CN"/>
              </w:rPr>
              <w:t>for</w:t>
            </w:r>
            <w:r w:rsidR="00323189" w:rsidRPr="00964F5A">
              <w:rPr>
                <w:noProof/>
                <w:lang w:eastAsia="zh-CN"/>
              </w:rPr>
              <w:t xml:space="preserve"> </w:t>
            </w:r>
            <w:r w:rsidR="00323189">
              <w:t>multiple</w:t>
            </w:r>
            <w:r w:rsidR="00323189" w:rsidRPr="007D7D58">
              <w:rPr>
                <w:noProof/>
                <w:lang w:eastAsia="zh-CN"/>
              </w:rPr>
              <w:t xml:space="preserve"> </w:t>
            </w:r>
            <w:r w:rsidR="00313737">
              <w:rPr>
                <w:noProof/>
                <w:lang w:eastAsia="zh-CN"/>
              </w:rPr>
              <w:t>QoS</w:t>
            </w:r>
            <w:r w:rsidRPr="007D7D58">
              <w:rPr>
                <w:noProof/>
                <w:lang w:eastAsia="zh-CN"/>
              </w:rP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1D35" w:rsidR="001E41F3" w:rsidRDefault="00856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5A562" w:rsidR="00DD31E7" w:rsidRPr="001855F6" w:rsidRDefault="00916F80" w:rsidP="00916F80">
            <w:pPr>
              <w:pStyle w:val="CRCoverPage"/>
              <w:spacing w:after="0"/>
              <w:rPr>
                <w:lang w:eastAsia="zh-CN"/>
              </w:rPr>
            </w:pPr>
            <w:r>
              <w:rPr>
                <w:rFonts w:cs="Arial"/>
                <w:lang w:eastAsia="ja-JP"/>
              </w:rPr>
              <w:t xml:space="preserve">As indicated in </w:t>
            </w:r>
            <w:r>
              <w:t>clause 5.45.3 of TS 23.501 and clause 6.1.3.18 of TS 23.503, the AF may request the round trip delay for multiple QoS Flows of the XR service in the same PDU Session. The PCF needs to support the exposure of the round trip delay for multiple QoS Flows.</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1506D" w14:textId="0FEA3B3A" w:rsidR="00916F80" w:rsidRDefault="00916F80" w:rsidP="00916F80">
            <w:pPr>
              <w:pStyle w:val="CRCoverPage"/>
              <w:numPr>
                <w:ilvl w:val="0"/>
                <w:numId w:val="14"/>
              </w:numPr>
              <w:spacing w:after="0"/>
              <w:rPr>
                <w:noProof/>
                <w:lang w:eastAsia="zh-CN"/>
              </w:rPr>
            </w:pPr>
            <w:r>
              <w:rPr>
                <w:noProof/>
                <w:lang w:eastAsia="zh-CN"/>
              </w:rPr>
              <w:t xml:space="preserve">Add a new event </w:t>
            </w:r>
            <w:r>
              <w:t>"</w:t>
            </w:r>
            <w:r>
              <w:rPr>
                <w:rFonts w:hint="eastAsia"/>
                <w:lang w:eastAsia="zh-CN"/>
              </w:rPr>
              <w:t>R</w:t>
            </w:r>
            <w:r>
              <w:rPr>
                <w:lang w:eastAsia="zh-CN"/>
              </w:rPr>
              <w:t>OUND_TRIP_DELAY_FOR_MULTI_FLOWS</w:t>
            </w:r>
            <w:r>
              <w:t>"</w:t>
            </w:r>
            <w:r>
              <w:rPr>
                <w:lang w:eastAsia="zh-CN"/>
              </w:rPr>
              <w:t xml:space="preserve"> to support the AF subscription to the </w:t>
            </w:r>
            <w:r>
              <w:t>round trip delay for multiple QoS Flows</w:t>
            </w:r>
            <w:r>
              <w:rPr>
                <w:noProof/>
                <w:lang w:eastAsia="zh-CN"/>
              </w:rPr>
              <w:t>.</w:t>
            </w:r>
          </w:p>
          <w:p w14:paraId="31C656EC" w14:textId="6637571D" w:rsidR="009C2809" w:rsidRPr="00CA05BE" w:rsidRDefault="00916F80" w:rsidP="00916F80">
            <w:pPr>
              <w:pStyle w:val="CRCoverPage"/>
              <w:numPr>
                <w:ilvl w:val="0"/>
                <w:numId w:val="14"/>
              </w:numPr>
              <w:spacing w:after="0"/>
              <w:rPr>
                <w:noProof/>
                <w:lang w:eastAsia="zh-CN"/>
              </w:rPr>
            </w:pPr>
            <w:r>
              <w:rPr>
                <w:noProof/>
                <w:lang w:eastAsia="zh-CN"/>
              </w:rPr>
              <w:t>Update the descrpition of the QoS monitoing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7A300" w:rsidR="001E41F3" w:rsidRDefault="00916F80" w:rsidP="00F96CE0">
            <w:pPr>
              <w:pStyle w:val="CRCoverPage"/>
              <w:spacing w:after="0"/>
              <w:ind w:left="100"/>
              <w:rPr>
                <w:noProof/>
                <w:lang w:eastAsia="zh-CN"/>
              </w:rPr>
            </w:pPr>
            <w:r>
              <w:rPr>
                <w:noProof/>
                <w:lang w:eastAsia="zh-CN"/>
              </w:rPr>
              <w:t>R</w:t>
            </w:r>
            <w:r w:rsidRPr="00964F5A">
              <w:rPr>
                <w:noProof/>
                <w:lang w:eastAsia="zh-CN"/>
              </w:rPr>
              <w:t>ound-trip delay measurements on two service data flows</w:t>
            </w:r>
            <w:r>
              <w:rPr>
                <w:noProof/>
                <w:lang w:eastAsia="zh-CN"/>
              </w:rPr>
              <w:t xml:space="preserve">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171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AAC1A" w:rsidR="001E41F3" w:rsidRDefault="0029353A" w:rsidP="00A32133">
            <w:pPr>
              <w:pStyle w:val="CRCoverPage"/>
              <w:spacing w:after="0"/>
              <w:ind w:left="100"/>
              <w:rPr>
                <w:noProof/>
                <w:lang w:eastAsia="zh-CN"/>
              </w:rPr>
            </w:pPr>
            <w:r>
              <w:rPr>
                <w:noProof/>
                <w:lang w:eastAsia="zh-CN"/>
              </w:rPr>
              <w:t xml:space="preserve">5.14.2.1.6, </w:t>
            </w:r>
            <w:r w:rsidR="003472E9">
              <w:rPr>
                <w:noProof/>
                <w:lang w:eastAsia="zh-CN"/>
              </w:rPr>
              <w:t>5.14.2.1.</w:t>
            </w:r>
            <w:r w:rsidR="00A32133">
              <w:rPr>
                <w:noProof/>
                <w:lang w:eastAsia="zh-CN"/>
              </w:rPr>
              <w:t>8</w:t>
            </w:r>
            <w:r w:rsidR="003472E9">
              <w:rPr>
                <w:rFonts w:hint="eastAsia"/>
                <w:noProof/>
                <w:lang w:eastAsia="zh-CN"/>
              </w:rPr>
              <w:t>,</w:t>
            </w:r>
            <w:r w:rsidR="003472E9">
              <w:rPr>
                <w:noProof/>
                <w:lang w:eastAsia="zh-CN"/>
              </w:rPr>
              <w:t xml:space="preserve"> </w:t>
            </w:r>
            <w:r w:rsidR="00AB7555">
              <w:rPr>
                <w:noProof/>
                <w:lang w:eastAsia="zh-CN"/>
              </w:rPr>
              <w:t>5.14.2.2.3</w:t>
            </w:r>
            <w:r w:rsidR="00AB7555">
              <w:rPr>
                <w:rFonts w:hint="eastAsia"/>
                <w:noProof/>
                <w:lang w:eastAsia="zh-CN"/>
              </w:rPr>
              <w:t>,</w:t>
            </w:r>
            <w:r w:rsidR="00AB7555">
              <w:rPr>
                <w:noProof/>
                <w:lang w:eastAsia="zh-CN"/>
              </w:rPr>
              <w:t xml:space="preserve"> </w:t>
            </w:r>
            <w:r w:rsidR="00C73FE4">
              <w:rPr>
                <w:noProof/>
                <w:lang w:eastAsia="zh-CN"/>
              </w:rPr>
              <w:t>A.</w:t>
            </w:r>
            <w:r w:rsidR="003472E9">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DFDC5D" w:rsidR="001E41F3" w:rsidRDefault="00F2761F" w:rsidP="000306F6">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0306F6">
              <w:rPr>
                <w:noProof/>
                <w:lang w:eastAsia="zh-CN"/>
              </w:rPr>
              <w:t>corrections</w:t>
            </w:r>
            <w:r>
              <w:rPr>
                <w:noProof/>
                <w:lang w:eastAsia="zh-CN"/>
              </w:rPr>
              <w:t xml:space="preserve"> to the OpenAPI file for </w:t>
            </w:r>
            <w:proofErr w:type="spellStart"/>
            <w:r w:rsidR="00964BEC">
              <w:t>AsSessionWithQoS</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25F4BD" w14:textId="77777777" w:rsidR="006B0289" w:rsidRDefault="006B0289" w:rsidP="006B0289">
      <w:pPr>
        <w:pStyle w:val="50"/>
      </w:pPr>
      <w:bookmarkStart w:id="2" w:name="_Toc36034069"/>
      <w:bookmarkStart w:id="3" w:name="_Toc45132216"/>
      <w:bookmarkStart w:id="4" w:name="_Toc49776501"/>
      <w:bookmarkStart w:id="5" w:name="_Toc51747421"/>
      <w:bookmarkStart w:id="6" w:name="_Toc66361000"/>
      <w:bookmarkStart w:id="7" w:name="_Toc68105505"/>
      <w:bookmarkStart w:id="8" w:name="_Toc74756135"/>
      <w:bookmarkStart w:id="9" w:name="_Toc105675012"/>
      <w:bookmarkStart w:id="10" w:name="_Toc130503080"/>
      <w:bookmarkStart w:id="11" w:name="_Toc138679466"/>
      <w:bookmarkStart w:id="12" w:name="_Toc36034071"/>
      <w:bookmarkStart w:id="13" w:name="_Toc45132218"/>
      <w:bookmarkStart w:id="14" w:name="_Toc49776503"/>
      <w:bookmarkStart w:id="15" w:name="_Toc51747423"/>
      <w:bookmarkStart w:id="16" w:name="_Toc66361002"/>
      <w:bookmarkStart w:id="17" w:name="_Toc68105507"/>
      <w:bookmarkStart w:id="18" w:name="_Toc74756137"/>
      <w:bookmarkStart w:id="19" w:name="_Toc105675014"/>
      <w:bookmarkStart w:id="20" w:name="_Toc130503082"/>
      <w:bookmarkStart w:id="21" w:name="_Toc138679468"/>
      <w:bookmarkStart w:id="22" w:name="_Hlk515639407"/>
      <w:r>
        <w:t>5.14.2.1.6</w:t>
      </w:r>
      <w:r>
        <w:tab/>
        <w:t xml:space="preserve">Type: </w:t>
      </w:r>
      <w:proofErr w:type="spellStart"/>
      <w:r>
        <w:t>QosMonitoringInformation</w:t>
      </w:r>
      <w:bookmarkEnd w:id="2"/>
      <w:bookmarkEnd w:id="3"/>
      <w:bookmarkEnd w:id="4"/>
      <w:bookmarkEnd w:id="5"/>
      <w:bookmarkEnd w:id="6"/>
      <w:bookmarkEnd w:id="7"/>
      <w:bookmarkEnd w:id="8"/>
      <w:bookmarkEnd w:id="9"/>
      <w:bookmarkEnd w:id="10"/>
      <w:bookmarkEnd w:id="11"/>
      <w:proofErr w:type="spellEnd"/>
    </w:p>
    <w:p w14:paraId="0E2AAF02" w14:textId="77777777" w:rsidR="006B0289" w:rsidRDefault="006B0289" w:rsidP="006B0289">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B0289" w14:paraId="40ADDFB4" w14:textId="77777777" w:rsidTr="006F1732">
        <w:trPr>
          <w:trHeight w:val="288"/>
          <w:jc w:val="center"/>
        </w:trPr>
        <w:tc>
          <w:tcPr>
            <w:tcW w:w="1661" w:type="dxa"/>
            <w:shd w:val="clear" w:color="auto" w:fill="C0C0C0"/>
          </w:tcPr>
          <w:p w14:paraId="1688A9FC" w14:textId="77777777" w:rsidR="006B0289" w:rsidRDefault="006B0289" w:rsidP="006F1732">
            <w:pPr>
              <w:pStyle w:val="TAH"/>
              <w:rPr>
                <w:rFonts w:eastAsia="Times New Roman"/>
              </w:rPr>
            </w:pPr>
            <w:r>
              <w:rPr>
                <w:rFonts w:eastAsia="Times New Roman"/>
              </w:rPr>
              <w:t>Attribute name</w:t>
            </w:r>
          </w:p>
        </w:tc>
        <w:tc>
          <w:tcPr>
            <w:tcW w:w="1842" w:type="dxa"/>
            <w:shd w:val="clear" w:color="auto" w:fill="C0C0C0"/>
          </w:tcPr>
          <w:p w14:paraId="13EDDC40" w14:textId="77777777" w:rsidR="006B0289" w:rsidRDefault="006B0289" w:rsidP="006F1732">
            <w:pPr>
              <w:pStyle w:val="TAH"/>
              <w:rPr>
                <w:rFonts w:eastAsia="Times New Roman"/>
              </w:rPr>
            </w:pPr>
            <w:r>
              <w:rPr>
                <w:rFonts w:eastAsia="Times New Roman"/>
              </w:rPr>
              <w:t>Data type</w:t>
            </w:r>
          </w:p>
        </w:tc>
        <w:tc>
          <w:tcPr>
            <w:tcW w:w="1134" w:type="dxa"/>
            <w:shd w:val="clear" w:color="auto" w:fill="C0C0C0"/>
          </w:tcPr>
          <w:p w14:paraId="27274377" w14:textId="77777777" w:rsidR="006B0289" w:rsidRDefault="006B0289" w:rsidP="006F1732">
            <w:pPr>
              <w:pStyle w:val="TAH"/>
              <w:rPr>
                <w:rFonts w:eastAsia="Times New Roman"/>
              </w:rPr>
            </w:pPr>
            <w:r>
              <w:rPr>
                <w:rFonts w:eastAsia="Times New Roman"/>
              </w:rPr>
              <w:t>Cardinality</w:t>
            </w:r>
          </w:p>
        </w:tc>
        <w:tc>
          <w:tcPr>
            <w:tcW w:w="3687" w:type="dxa"/>
            <w:shd w:val="clear" w:color="auto" w:fill="C0C0C0"/>
          </w:tcPr>
          <w:p w14:paraId="2853F942" w14:textId="77777777" w:rsidR="006B0289" w:rsidRDefault="006B0289" w:rsidP="006F1732">
            <w:pPr>
              <w:pStyle w:val="TAH"/>
              <w:rPr>
                <w:rFonts w:eastAsia="Times New Roman" w:cs="Arial"/>
                <w:szCs w:val="18"/>
              </w:rPr>
            </w:pPr>
            <w:r>
              <w:rPr>
                <w:rFonts w:eastAsia="Times New Roman" w:cs="Arial"/>
                <w:szCs w:val="18"/>
              </w:rPr>
              <w:t>Description</w:t>
            </w:r>
          </w:p>
        </w:tc>
        <w:tc>
          <w:tcPr>
            <w:tcW w:w="1235" w:type="dxa"/>
            <w:shd w:val="clear" w:color="auto" w:fill="C0C0C0"/>
          </w:tcPr>
          <w:p w14:paraId="388E2854" w14:textId="77777777" w:rsidR="006B0289" w:rsidRDefault="006B0289" w:rsidP="006F1732">
            <w:pPr>
              <w:pStyle w:val="TAH"/>
              <w:rPr>
                <w:rFonts w:eastAsia="Times New Roman"/>
              </w:rPr>
            </w:pPr>
            <w:r>
              <w:rPr>
                <w:rFonts w:eastAsia="Times New Roman" w:cs="Arial"/>
                <w:szCs w:val="18"/>
              </w:rPr>
              <w:t>Applicability</w:t>
            </w:r>
          </w:p>
        </w:tc>
      </w:tr>
      <w:tr w:rsidR="006B0289" w14:paraId="34364651" w14:textId="77777777" w:rsidTr="006F1732">
        <w:trPr>
          <w:jc w:val="center"/>
        </w:trPr>
        <w:tc>
          <w:tcPr>
            <w:tcW w:w="1661" w:type="dxa"/>
            <w:shd w:val="clear" w:color="auto" w:fill="auto"/>
          </w:tcPr>
          <w:p w14:paraId="696BD747" w14:textId="77777777" w:rsidR="006B0289" w:rsidRDefault="006B0289" w:rsidP="006F1732">
            <w:pPr>
              <w:pStyle w:val="TAL"/>
              <w:rPr>
                <w:lang w:eastAsia="zh-CN"/>
              </w:rPr>
            </w:pPr>
            <w:r>
              <w:rPr>
                <w:noProof/>
                <w:lang w:eastAsia="zh-CN"/>
              </w:rPr>
              <w:t>reqQosMonParams</w:t>
            </w:r>
          </w:p>
        </w:tc>
        <w:tc>
          <w:tcPr>
            <w:tcW w:w="1842" w:type="dxa"/>
            <w:shd w:val="clear" w:color="auto" w:fill="auto"/>
          </w:tcPr>
          <w:p w14:paraId="692EA54B" w14:textId="77777777" w:rsidR="006B0289" w:rsidRDefault="006B0289" w:rsidP="006F1732">
            <w:pPr>
              <w:pStyle w:val="TAL"/>
              <w:rPr>
                <w:lang w:eastAsia="zh-CN"/>
              </w:rPr>
            </w:pPr>
            <w:r>
              <w:rPr>
                <w:noProof/>
                <w:lang w:eastAsia="zh-CN"/>
              </w:rPr>
              <w:t>array(RequestedQosMonitoringParameter)</w:t>
            </w:r>
          </w:p>
        </w:tc>
        <w:tc>
          <w:tcPr>
            <w:tcW w:w="1134" w:type="dxa"/>
          </w:tcPr>
          <w:p w14:paraId="3D881AAB" w14:textId="77777777" w:rsidR="006B0289" w:rsidRDefault="006B0289" w:rsidP="006F1732">
            <w:pPr>
              <w:pStyle w:val="TAC"/>
              <w:jc w:val="left"/>
              <w:rPr>
                <w:lang w:eastAsia="zh-CN"/>
              </w:rPr>
            </w:pPr>
            <w:r>
              <w:rPr>
                <w:rFonts w:hint="eastAsia"/>
                <w:lang w:eastAsia="zh-CN"/>
              </w:rPr>
              <w:t>1</w:t>
            </w:r>
            <w:r>
              <w:rPr>
                <w:lang w:eastAsia="zh-CN"/>
              </w:rPr>
              <w:t>..N</w:t>
            </w:r>
          </w:p>
        </w:tc>
        <w:tc>
          <w:tcPr>
            <w:tcW w:w="3687" w:type="dxa"/>
          </w:tcPr>
          <w:p w14:paraId="2973E598" w14:textId="77777777" w:rsidR="006B0289" w:rsidRDefault="006B0289" w:rsidP="006F1732">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5E3BB908" w14:textId="77777777" w:rsidR="006B0289" w:rsidRDefault="006B0289" w:rsidP="006F1732">
            <w:pPr>
              <w:pStyle w:val="TAC"/>
              <w:jc w:val="left"/>
              <w:rPr>
                <w:rFonts w:eastAsia="Times New Roman"/>
              </w:rPr>
            </w:pPr>
          </w:p>
        </w:tc>
      </w:tr>
      <w:tr w:rsidR="006B0289" w14:paraId="78FDD735" w14:textId="77777777" w:rsidTr="006F1732">
        <w:trPr>
          <w:jc w:val="center"/>
        </w:trPr>
        <w:tc>
          <w:tcPr>
            <w:tcW w:w="1661" w:type="dxa"/>
            <w:shd w:val="clear" w:color="auto" w:fill="auto"/>
          </w:tcPr>
          <w:p w14:paraId="2134662C" w14:textId="77777777" w:rsidR="006B0289" w:rsidRDefault="006B0289" w:rsidP="006F1732">
            <w:pPr>
              <w:pStyle w:val="TAL"/>
              <w:rPr>
                <w:noProof/>
                <w:lang w:eastAsia="zh-CN"/>
              </w:rPr>
            </w:pPr>
            <w:r>
              <w:rPr>
                <w:noProof/>
                <w:lang w:eastAsia="zh-CN"/>
              </w:rPr>
              <w:t>repFreqs</w:t>
            </w:r>
          </w:p>
        </w:tc>
        <w:tc>
          <w:tcPr>
            <w:tcW w:w="1842" w:type="dxa"/>
            <w:shd w:val="clear" w:color="auto" w:fill="auto"/>
          </w:tcPr>
          <w:p w14:paraId="72406A2B" w14:textId="77777777" w:rsidR="006B0289" w:rsidRDefault="006B0289" w:rsidP="006F1732">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C35D8B3" w14:textId="77777777" w:rsidR="006B0289" w:rsidRDefault="006B0289" w:rsidP="006F1732">
            <w:pPr>
              <w:pStyle w:val="TAC"/>
              <w:jc w:val="left"/>
              <w:rPr>
                <w:lang w:eastAsia="zh-CN"/>
              </w:rPr>
            </w:pPr>
            <w:r>
              <w:rPr>
                <w:rFonts w:hint="eastAsia"/>
                <w:lang w:eastAsia="zh-CN"/>
              </w:rPr>
              <w:t>1</w:t>
            </w:r>
            <w:r>
              <w:rPr>
                <w:lang w:eastAsia="zh-CN"/>
              </w:rPr>
              <w:t>..N</w:t>
            </w:r>
          </w:p>
        </w:tc>
        <w:tc>
          <w:tcPr>
            <w:tcW w:w="3687" w:type="dxa"/>
          </w:tcPr>
          <w:p w14:paraId="28C72638" w14:textId="77777777" w:rsidR="006B0289" w:rsidRDefault="006B0289" w:rsidP="006F1732">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7B11E7FD" w14:textId="77777777" w:rsidR="006B0289" w:rsidRDefault="006B0289" w:rsidP="006F1732">
            <w:pPr>
              <w:pStyle w:val="TAC"/>
              <w:jc w:val="left"/>
              <w:rPr>
                <w:rFonts w:eastAsia="Times New Roman"/>
              </w:rPr>
            </w:pPr>
          </w:p>
        </w:tc>
      </w:tr>
      <w:tr w:rsidR="006B0289" w14:paraId="532186AD" w14:textId="77777777" w:rsidTr="006F1732">
        <w:trPr>
          <w:jc w:val="center"/>
        </w:trPr>
        <w:tc>
          <w:tcPr>
            <w:tcW w:w="1661" w:type="dxa"/>
            <w:shd w:val="clear" w:color="auto" w:fill="auto"/>
          </w:tcPr>
          <w:p w14:paraId="3D3607A9" w14:textId="77777777" w:rsidR="006B0289" w:rsidRDefault="006B0289" w:rsidP="006F1732">
            <w:pPr>
              <w:pStyle w:val="TAL"/>
              <w:rPr>
                <w:lang w:eastAsia="zh-CN"/>
              </w:rPr>
            </w:pPr>
            <w:proofErr w:type="spellStart"/>
            <w:r>
              <w:rPr>
                <w:lang w:eastAsia="zh-CN"/>
              </w:rPr>
              <w:t>repThreshDl</w:t>
            </w:r>
            <w:proofErr w:type="spellEnd"/>
          </w:p>
        </w:tc>
        <w:tc>
          <w:tcPr>
            <w:tcW w:w="1842" w:type="dxa"/>
            <w:shd w:val="clear" w:color="auto" w:fill="auto"/>
          </w:tcPr>
          <w:p w14:paraId="5CD0BE87" w14:textId="77777777" w:rsidR="006B0289" w:rsidRDefault="006B0289" w:rsidP="006F1732">
            <w:pPr>
              <w:pStyle w:val="TAL"/>
              <w:rPr>
                <w:lang w:eastAsia="zh-CN"/>
              </w:rPr>
            </w:pPr>
            <w:proofErr w:type="spellStart"/>
            <w:r>
              <w:rPr>
                <w:lang w:eastAsia="zh-CN"/>
              </w:rPr>
              <w:t>Uinteger</w:t>
            </w:r>
            <w:proofErr w:type="spellEnd"/>
          </w:p>
        </w:tc>
        <w:tc>
          <w:tcPr>
            <w:tcW w:w="1134" w:type="dxa"/>
          </w:tcPr>
          <w:p w14:paraId="4F2A1C9B" w14:textId="77777777" w:rsidR="006B0289" w:rsidRDefault="006B0289" w:rsidP="006F1732">
            <w:pPr>
              <w:pStyle w:val="TAC"/>
              <w:jc w:val="left"/>
              <w:rPr>
                <w:lang w:eastAsia="zh-CN"/>
              </w:rPr>
            </w:pPr>
            <w:r>
              <w:rPr>
                <w:lang w:eastAsia="zh-CN"/>
              </w:rPr>
              <w:t>0..1</w:t>
            </w:r>
          </w:p>
        </w:tc>
        <w:tc>
          <w:tcPr>
            <w:tcW w:w="3687" w:type="dxa"/>
          </w:tcPr>
          <w:p w14:paraId="1D983ECD" w14:textId="77777777" w:rsidR="006B0289" w:rsidRDefault="006B0289" w:rsidP="006F1732">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74AE05CD" w14:textId="77777777" w:rsidR="006B0289" w:rsidRDefault="006B0289" w:rsidP="006F1732">
            <w:pPr>
              <w:pStyle w:val="TAC"/>
              <w:jc w:val="left"/>
              <w:rPr>
                <w:rFonts w:eastAsia="Times New Roman"/>
              </w:rPr>
            </w:pPr>
          </w:p>
        </w:tc>
      </w:tr>
      <w:tr w:rsidR="006B0289" w14:paraId="79FF46DD" w14:textId="77777777" w:rsidTr="006F1732">
        <w:trPr>
          <w:jc w:val="center"/>
        </w:trPr>
        <w:tc>
          <w:tcPr>
            <w:tcW w:w="1661" w:type="dxa"/>
            <w:shd w:val="clear" w:color="auto" w:fill="auto"/>
          </w:tcPr>
          <w:p w14:paraId="483888C4" w14:textId="77777777" w:rsidR="006B0289" w:rsidRDefault="006B0289" w:rsidP="006F1732">
            <w:pPr>
              <w:pStyle w:val="TAL"/>
              <w:rPr>
                <w:rFonts w:eastAsia="Times New Roman"/>
              </w:rPr>
            </w:pPr>
            <w:proofErr w:type="spellStart"/>
            <w:r>
              <w:rPr>
                <w:lang w:eastAsia="zh-CN"/>
              </w:rPr>
              <w:t>repThreshUl</w:t>
            </w:r>
            <w:proofErr w:type="spellEnd"/>
          </w:p>
        </w:tc>
        <w:tc>
          <w:tcPr>
            <w:tcW w:w="1842" w:type="dxa"/>
            <w:shd w:val="clear" w:color="auto" w:fill="auto"/>
          </w:tcPr>
          <w:p w14:paraId="3BE3B2F3" w14:textId="77777777" w:rsidR="006B0289" w:rsidRDefault="006B0289" w:rsidP="006F1732">
            <w:pPr>
              <w:pStyle w:val="TAL"/>
              <w:rPr>
                <w:rFonts w:eastAsia="Times New Roman"/>
              </w:rPr>
            </w:pPr>
            <w:proofErr w:type="spellStart"/>
            <w:r>
              <w:rPr>
                <w:lang w:eastAsia="zh-CN"/>
              </w:rPr>
              <w:t>Uinteger</w:t>
            </w:r>
            <w:proofErr w:type="spellEnd"/>
          </w:p>
        </w:tc>
        <w:tc>
          <w:tcPr>
            <w:tcW w:w="1134" w:type="dxa"/>
          </w:tcPr>
          <w:p w14:paraId="2954F5C3" w14:textId="77777777" w:rsidR="006B0289" w:rsidRDefault="006B0289" w:rsidP="006F1732">
            <w:pPr>
              <w:pStyle w:val="TAC"/>
              <w:jc w:val="left"/>
              <w:rPr>
                <w:lang w:eastAsia="zh-CN"/>
              </w:rPr>
            </w:pPr>
            <w:r>
              <w:rPr>
                <w:lang w:eastAsia="zh-CN"/>
              </w:rPr>
              <w:t>0..1</w:t>
            </w:r>
          </w:p>
        </w:tc>
        <w:tc>
          <w:tcPr>
            <w:tcW w:w="3687" w:type="dxa"/>
          </w:tcPr>
          <w:p w14:paraId="3B64F961" w14:textId="77777777" w:rsidR="006B0289" w:rsidRDefault="006B0289" w:rsidP="006F1732">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2BBFD947" w14:textId="77777777" w:rsidR="006B0289" w:rsidRDefault="006B0289" w:rsidP="006F1732">
            <w:pPr>
              <w:pStyle w:val="TAC"/>
              <w:jc w:val="left"/>
              <w:rPr>
                <w:rFonts w:eastAsia="Times New Roman"/>
              </w:rPr>
            </w:pPr>
          </w:p>
        </w:tc>
      </w:tr>
      <w:tr w:rsidR="006B0289" w14:paraId="19F6B930" w14:textId="77777777" w:rsidTr="006F1732">
        <w:trPr>
          <w:jc w:val="center"/>
        </w:trPr>
        <w:tc>
          <w:tcPr>
            <w:tcW w:w="1661" w:type="dxa"/>
            <w:shd w:val="clear" w:color="auto" w:fill="auto"/>
          </w:tcPr>
          <w:p w14:paraId="514E96D4" w14:textId="77777777" w:rsidR="006B0289" w:rsidRDefault="006B0289" w:rsidP="006F1732">
            <w:pPr>
              <w:pStyle w:val="TAL"/>
              <w:rPr>
                <w:lang w:eastAsia="zh-CN"/>
              </w:rPr>
            </w:pPr>
            <w:proofErr w:type="spellStart"/>
            <w:r>
              <w:rPr>
                <w:lang w:eastAsia="zh-CN"/>
              </w:rPr>
              <w:t>repThreshRp</w:t>
            </w:r>
            <w:proofErr w:type="spellEnd"/>
          </w:p>
        </w:tc>
        <w:tc>
          <w:tcPr>
            <w:tcW w:w="1842" w:type="dxa"/>
            <w:shd w:val="clear" w:color="auto" w:fill="auto"/>
          </w:tcPr>
          <w:p w14:paraId="4EFD174F" w14:textId="77777777" w:rsidR="006B0289" w:rsidRDefault="006B0289" w:rsidP="006F1732">
            <w:pPr>
              <w:pStyle w:val="TAL"/>
              <w:rPr>
                <w:lang w:eastAsia="zh-CN"/>
              </w:rPr>
            </w:pPr>
            <w:proofErr w:type="spellStart"/>
            <w:r>
              <w:rPr>
                <w:lang w:eastAsia="zh-CN"/>
              </w:rPr>
              <w:t>Uinteger</w:t>
            </w:r>
            <w:proofErr w:type="spellEnd"/>
          </w:p>
        </w:tc>
        <w:tc>
          <w:tcPr>
            <w:tcW w:w="1134" w:type="dxa"/>
          </w:tcPr>
          <w:p w14:paraId="5E7418CD" w14:textId="77777777" w:rsidR="006B0289" w:rsidRDefault="006B0289" w:rsidP="006F1732">
            <w:pPr>
              <w:pStyle w:val="TAC"/>
              <w:jc w:val="left"/>
              <w:rPr>
                <w:lang w:eastAsia="zh-CN"/>
              </w:rPr>
            </w:pPr>
            <w:r>
              <w:rPr>
                <w:lang w:eastAsia="zh-CN"/>
              </w:rPr>
              <w:t>0..1</w:t>
            </w:r>
          </w:p>
        </w:tc>
        <w:tc>
          <w:tcPr>
            <w:tcW w:w="3687" w:type="dxa"/>
          </w:tcPr>
          <w:p w14:paraId="3F224CA5" w14:textId="77777777" w:rsidR="006B0289" w:rsidRDefault="006B0289" w:rsidP="006F1732">
            <w:pPr>
              <w:pStyle w:val="TAL"/>
              <w:rPr>
                <w:ins w:id="23" w:author="Huawei" w:date="2023-08-02T17:21:00Z"/>
              </w:rPr>
            </w:pPr>
            <w:r>
              <w:t xml:space="preserve">Unsigned integer </w:t>
            </w:r>
            <w:r>
              <w:rPr>
                <w:lang w:eastAsia="zh-CN"/>
              </w:rPr>
              <w:t>identifying a threshold in units of milliseconds for round trip</w:t>
            </w:r>
            <w:r>
              <w:t xml:space="preserve"> packet delay.</w:t>
            </w:r>
          </w:p>
          <w:p w14:paraId="7A880DD4" w14:textId="77777777" w:rsidR="006B0289" w:rsidRDefault="006B0289" w:rsidP="006B0289">
            <w:pPr>
              <w:pStyle w:val="TAL"/>
              <w:rPr>
                <w:ins w:id="24" w:author="Huawei" w:date="2023-08-02T17:21:00Z"/>
                <w:lang w:val="en-US" w:eastAsia="zh-CN"/>
              </w:rPr>
            </w:pPr>
          </w:p>
          <w:p w14:paraId="249B7299" w14:textId="50876B56" w:rsidR="006B0289" w:rsidRDefault="006B0289" w:rsidP="006B0289">
            <w:pPr>
              <w:pStyle w:val="TAL"/>
              <w:rPr>
                <w:ins w:id="25" w:author="Huawei" w:date="2023-08-02T17:21:00Z"/>
                <w:lang w:val="en-US" w:eastAsia="zh-CN"/>
              </w:rPr>
            </w:pPr>
            <w:ins w:id="26" w:author="Huawei" w:date="2023-08-02T17:21:00Z">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r>
                <w:rPr>
                  <w:rFonts w:hint="eastAsia"/>
                  <w:lang w:eastAsia="zh-CN"/>
                </w:rPr>
                <w:t>R</w:t>
              </w:r>
              <w:r>
                <w:rPr>
                  <w:lang w:eastAsia="zh-CN"/>
                </w:rPr>
                <w:t>OUND_TRIP_DELAY_FOR_MULTI_FLOWS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ins>
          </w:p>
          <w:p w14:paraId="762D9CAD" w14:textId="77777777" w:rsidR="006B0289" w:rsidRDefault="006B0289" w:rsidP="006B0289">
            <w:pPr>
              <w:pStyle w:val="TAL"/>
              <w:rPr>
                <w:ins w:id="27" w:author="Huawei" w:date="2023-08-02T17:21:00Z"/>
              </w:rPr>
            </w:pPr>
          </w:p>
          <w:p w14:paraId="26E847EA" w14:textId="4EE0A244" w:rsidR="006B0289" w:rsidRDefault="006B0289" w:rsidP="006F1732">
            <w:pPr>
              <w:pStyle w:val="TAL"/>
              <w:rPr>
                <w:rFonts w:cs="Arial"/>
                <w:szCs w:val="18"/>
                <w:lang w:eastAsia="zh-CN"/>
              </w:rPr>
            </w:pPr>
            <w:del w:id="28" w:author="Huawei" w:date="2023-08-02T17:21:00Z">
              <w:r w:rsidDel="006B0289">
                <w:delText xml:space="preserve"> </w:delText>
              </w:r>
            </w:del>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381BB4E0" w14:textId="77777777" w:rsidR="006B0289" w:rsidRDefault="006B0289" w:rsidP="006F1732">
            <w:pPr>
              <w:pStyle w:val="TAC"/>
              <w:jc w:val="left"/>
              <w:rPr>
                <w:rFonts w:eastAsia="Times New Roman"/>
              </w:rPr>
            </w:pPr>
          </w:p>
        </w:tc>
      </w:tr>
      <w:tr w:rsidR="006B0289" w14:paraId="3B951AFD" w14:textId="77777777" w:rsidTr="006F1732">
        <w:trPr>
          <w:jc w:val="center"/>
        </w:trPr>
        <w:tc>
          <w:tcPr>
            <w:tcW w:w="1661" w:type="dxa"/>
            <w:shd w:val="clear" w:color="auto" w:fill="auto"/>
          </w:tcPr>
          <w:p w14:paraId="292B28AD" w14:textId="77777777" w:rsidR="006B0289" w:rsidRDefault="006B0289" w:rsidP="006F1732">
            <w:pPr>
              <w:pStyle w:val="TAL"/>
              <w:rPr>
                <w:lang w:eastAsia="zh-CN"/>
              </w:rPr>
            </w:pPr>
            <w:proofErr w:type="spellStart"/>
            <w:r>
              <w:rPr>
                <w:lang w:eastAsia="zh-CN"/>
              </w:rPr>
              <w:t>waitTime</w:t>
            </w:r>
            <w:proofErr w:type="spellEnd"/>
          </w:p>
        </w:tc>
        <w:tc>
          <w:tcPr>
            <w:tcW w:w="1842" w:type="dxa"/>
            <w:shd w:val="clear" w:color="auto" w:fill="auto"/>
          </w:tcPr>
          <w:p w14:paraId="77C43E33" w14:textId="77777777" w:rsidR="006B0289" w:rsidRDefault="006B0289" w:rsidP="006F1732">
            <w:pPr>
              <w:pStyle w:val="TAL"/>
              <w:rPr>
                <w:lang w:eastAsia="zh-CN"/>
              </w:rPr>
            </w:pPr>
            <w:proofErr w:type="spellStart"/>
            <w:r>
              <w:rPr>
                <w:lang w:eastAsia="zh-CN"/>
              </w:rPr>
              <w:t>DurationSec</w:t>
            </w:r>
            <w:proofErr w:type="spellEnd"/>
          </w:p>
        </w:tc>
        <w:tc>
          <w:tcPr>
            <w:tcW w:w="1134" w:type="dxa"/>
          </w:tcPr>
          <w:p w14:paraId="3E932410" w14:textId="77777777" w:rsidR="006B0289" w:rsidRDefault="006B0289" w:rsidP="006F1732">
            <w:pPr>
              <w:pStyle w:val="TAC"/>
              <w:jc w:val="left"/>
              <w:rPr>
                <w:lang w:eastAsia="zh-CN"/>
              </w:rPr>
            </w:pPr>
            <w:r>
              <w:rPr>
                <w:lang w:eastAsia="zh-CN"/>
              </w:rPr>
              <w:t>0..1</w:t>
            </w:r>
          </w:p>
        </w:tc>
        <w:tc>
          <w:tcPr>
            <w:tcW w:w="3687" w:type="dxa"/>
          </w:tcPr>
          <w:p w14:paraId="2DDB4544" w14:textId="77777777" w:rsidR="006B0289" w:rsidRDefault="006B0289" w:rsidP="006F1732">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4FFD182B" w14:textId="77777777" w:rsidR="006B0289" w:rsidRDefault="006B0289" w:rsidP="006F1732">
            <w:pPr>
              <w:pStyle w:val="TAC"/>
              <w:jc w:val="left"/>
              <w:rPr>
                <w:rFonts w:eastAsia="Times New Roman"/>
              </w:rPr>
            </w:pPr>
          </w:p>
        </w:tc>
      </w:tr>
      <w:tr w:rsidR="006B0289" w14:paraId="6B74F9F0" w14:textId="77777777" w:rsidTr="006F1732">
        <w:trPr>
          <w:jc w:val="center"/>
        </w:trPr>
        <w:tc>
          <w:tcPr>
            <w:tcW w:w="1661" w:type="dxa"/>
            <w:shd w:val="clear" w:color="auto" w:fill="auto"/>
          </w:tcPr>
          <w:p w14:paraId="62392EEE" w14:textId="77777777" w:rsidR="006B0289" w:rsidRDefault="006B0289" w:rsidP="006F1732">
            <w:pPr>
              <w:pStyle w:val="TAL"/>
              <w:rPr>
                <w:lang w:eastAsia="zh-CN"/>
              </w:rPr>
            </w:pPr>
            <w:proofErr w:type="spellStart"/>
            <w:r>
              <w:t>repPeriod</w:t>
            </w:r>
            <w:proofErr w:type="spellEnd"/>
          </w:p>
        </w:tc>
        <w:tc>
          <w:tcPr>
            <w:tcW w:w="1842" w:type="dxa"/>
            <w:shd w:val="clear" w:color="auto" w:fill="auto"/>
          </w:tcPr>
          <w:p w14:paraId="46CA4431" w14:textId="77777777" w:rsidR="006B0289" w:rsidRDefault="006B0289" w:rsidP="006F1732">
            <w:pPr>
              <w:pStyle w:val="TAL"/>
              <w:rPr>
                <w:lang w:eastAsia="zh-CN"/>
              </w:rPr>
            </w:pPr>
            <w:proofErr w:type="spellStart"/>
            <w:r>
              <w:t>DurationSec</w:t>
            </w:r>
            <w:proofErr w:type="spellEnd"/>
          </w:p>
        </w:tc>
        <w:tc>
          <w:tcPr>
            <w:tcW w:w="1134" w:type="dxa"/>
          </w:tcPr>
          <w:p w14:paraId="58A6DC93" w14:textId="77777777" w:rsidR="006B0289" w:rsidRDefault="006B0289" w:rsidP="006F1732">
            <w:pPr>
              <w:pStyle w:val="TAC"/>
              <w:jc w:val="left"/>
              <w:rPr>
                <w:lang w:eastAsia="zh-CN"/>
              </w:rPr>
            </w:pPr>
            <w:r>
              <w:rPr>
                <w:rFonts w:hint="eastAsia"/>
                <w:lang w:eastAsia="zh-CN"/>
              </w:rPr>
              <w:t>0..1</w:t>
            </w:r>
          </w:p>
        </w:tc>
        <w:tc>
          <w:tcPr>
            <w:tcW w:w="3687" w:type="dxa"/>
          </w:tcPr>
          <w:p w14:paraId="1468C5E7" w14:textId="77777777" w:rsidR="006B0289" w:rsidRDefault="006B0289" w:rsidP="006F1732">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127CE1DF" w14:textId="77777777" w:rsidR="006B0289" w:rsidRDefault="006B0289" w:rsidP="006F1732">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5BF1EF44" w14:textId="77777777" w:rsidR="006B0289" w:rsidRDefault="006B0289" w:rsidP="006F1732">
            <w:pPr>
              <w:pStyle w:val="TAC"/>
              <w:jc w:val="left"/>
              <w:rPr>
                <w:rFonts w:eastAsia="Times New Roman"/>
              </w:rPr>
            </w:pPr>
          </w:p>
        </w:tc>
      </w:tr>
    </w:tbl>
    <w:p w14:paraId="4CC09A8E" w14:textId="77777777" w:rsidR="006B0289" w:rsidRPr="006B0289" w:rsidRDefault="006B0289" w:rsidP="006B0289"/>
    <w:p w14:paraId="6031E6D7" w14:textId="77777777" w:rsidR="006B0289" w:rsidRPr="00B61815" w:rsidRDefault="006B0289" w:rsidP="006B0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FFF17D" w14:textId="77777777" w:rsidR="00C76F3B" w:rsidRDefault="00C76F3B" w:rsidP="00C76F3B">
      <w:pPr>
        <w:pStyle w:val="50"/>
      </w:pPr>
      <w:r>
        <w:lastRenderedPageBreak/>
        <w:t>5.14.2.1.8</w:t>
      </w:r>
      <w:r>
        <w:tab/>
        <w:t xml:space="preserve">Type: </w:t>
      </w:r>
      <w:proofErr w:type="spellStart"/>
      <w:r>
        <w:t>QosMonitoringReport</w:t>
      </w:r>
      <w:bookmarkEnd w:id="12"/>
      <w:bookmarkEnd w:id="13"/>
      <w:bookmarkEnd w:id="14"/>
      <w:bookmarkEnd w:id="15"/>
      <w:bookmarkEnd w:id="16"/>
      <w:bookmarkEnd w:id="17"/>
      <w:bookmarkEnd w:id="18"/>
      <w:bookmarkEnd w:id="19"/>
      <w:bookmarkEnd w:id="20"/>
      <w:bookmarkEnd w:id="21"/>
      <w:proofErr w:type="spellEnd"/>
    </w:p>
    <w:p w14:paraId="40E01463" w14:textId="77777777" w:rsidR="00C76F3B" w:rsidRDefault="00C76F3B" w:rsidP="00C76F3B">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76F3B" w14:paraId="76CB83EB" w14:textId="77777777" w:rsidTr="006F1732">
        <w:trPr>
          <w:trHeight w:val="288"/>
          <w:jc w:val="center"/>
        </w:trPr>
        <w:tc>
          <w:tcPr>
            <w:tcW w:w="1661" w:type="dxa"/>
            <w:shd w:val="clear" w:color="auto" w:fill="C0C0C0"/>
          </w:tcPr>
          <w:p w14:paraId="6F7AFAD8" w14:textId="77777777" w:rsidR="00C76F3B" w:rsidRDefault="00C76F3B" w:rsidP="006F1732">
            <w:pPr>
              <w:pStyle w:val="TAH"/>
              <w:rPr>
                <w:rFonts w:eastAsia="Times New Roman"/>
              </w:rPr>
            </w:pPr>
            <w:r>
              <w:rPr>
                <w:rFonts w:eastAsia="Times New Roman"/>
              </w:rPr>
              <w:t>Attribute name</w:t>
            </w:r>
          </w:p>
        </w:tc>
        <w:tc>
          <w:tcPr>
            <w:tcW w:w="1842" w:type="dxa"/>
            <w:shd w:val="clear" w:color="auto" w:fill="C0C0C0"/>
          </w:tcPr>
          <w:p w14:paraId="5BF62B5A" w14:textId="77777777" w:rsidR="00C76F3B" w:rsidRDefault="00C76F3B" w:rsidP="006F1732">
            <w:pPr>
              <w:pStyle w:val="TAH"/>
              <w:rPr>
                <w:rFonts w:eastAsia="Times New Roman"/>
              </w:rPr>
            </w:pPr>
            <w:r>
              <w:rPr>
                <w:rFonts w:eastAsia="Times New Roman"/>
              </w:rPr>
              <w:t>Data type</w:t>
            </w:r>
          </w:p>
        </w:tc>
        <w:tc>
          <w:tcPr>
            <w:tcW w:w="1134" w:type="dxa"/>
            <w:shd w:val="clear" w:color="auto" w:fill="C0C0C0"/>
          </w:tcPr>
          <w:p w14:paraId="0DE9F157" w14:textId="77777777" w:rsidR="00C76F3B" w:rsidRDefault="00C76F3B" w:rsidP="006F1732">
            <w:pPr>
              <w:pStyle w:val="TAH"/>
              <w:rPr>
                <w:rFonts w:eastAsia="Times New Roman"/>
              </w:rPr>
            </w:pPr>
            <w:r>
              <w:rPr>
                <w:rFonts w:eastAsia="Times New Roman"/>
              </w:rPr>
              <w:t>Cardinality</w:t>
            </w:r>
          </w:p>
        </w:tc>
        <w:tc>
          <w:tcPr>
            <w:tcW w:w="3687" w:type="dxa"/>
            <w:shd w:val="clear" w:color="auto" w:fill="C0C0C0"/>
          </w:tcPr>
          <w:p w14:paraId="62DC61AF" w14:textId="77777777" w:rsidR="00C76F3B" w:rsidRDefault="00C76F3B" w:rsidP="006F1732">
            <w:pPr>
              <w:pStyle w:val="TAH"/>
              <w:rPr>
                <w:rFonts w:eastAsia="Times New Roman" w:cs="Arial"/>
                <w:szCs w:val="18"/>
              </w:rPr>
            </w:pPr>
            <w:r>
              <w:rPr>
                <w:rFonts w:eastAsia="Times New Roman" w:cs="Arial"/>
                <w:szCs w:val="18"/>
              </w:rPr>
              <w:t>Description</w:t>
            </w:r>
          </w:p>
        </w:tc>
        <w:tc>
          <w:tcPr>
            <w:tcW w:w="1235" w:type="dxa"/>
            <w:shd w:val="clear" w:color="auto" w:fill="C0C0C0"/>
          </w:tcPr>
          <w:p w14:paraId="3B9C5090" w14:textId="77777777" w:rsidR="00C76F3B" w:rsidRDefault="00C76F3B" w:rsidP="006F1732">
            <w:pPr>
              <w:pStyle w:val="TAH"/>
              <w:rPr>
                <w:rFonts w:eastAsia="Times New Roman"/>
              </w:rPr>
            </w:pPr>
            <w:r>
              <w:rPr>
                <w:rFonts w:eastAsia="Times New Roman" w:cs="Arial"/>
                <w:szCs w:val="18"/>
              </w:rPr>
              <w:t>Applicability</w:t>
            </w:r>
          </w:p>
        </w:tc>
      </w:tr>
      <w:tr w:rsidR="00C76F3B" w14:paraId="49A5BD43" w14:textId="77777777" w:rsidTr="006F1732">
        <w:trPr>
          <w:jc w:val="center"/>
        </w:trPr>
        <w:tc>
          <w:tcPr>
            <w:tcW w:w="1661" w:type="dxa"/>
            <w:shd w:val="clear" w:color="auto" w:fill="auto"/>
          </w:tcPr>
          <w:p w14:paraId="7890C5E1" w14:textId="77777777" w:rsidR="00C76F3B" w:rsidRDefault="00C76F3B" w:rsidP="006F1732">
            <w:pPr>
              <w:pStyle w:val="TAL"/>
              <w:rPr>
                <w:lang w:eastAsia="zh-CN"/>
              </w:rPr>
            </w:pPr>
            <w:proofErr w:type="spellStart"/>
            <w:r>
              <w:t>ulDelays</w:t>
            </w:r>
            <w:proofErr w:type="spellEnd"/>
          </w:p>
        </w:tc>
        <w:tc>
          <w:tcPr>
            <w:tcW w:w="1842" w:type="dxa"/>
            <w:shd w:val="clear" w:color="auto" w:fill="auto"/>
          </w:tcPr>
          <w:p w14:paraId="65043E26" w14:textId="77777777" w:rsidR="00C76F3B" w:rsidRDefault="00C76F3B" w:rsidP="006F1732">
            <w:pPr>
              <w:pStyle w:val="TAL"/>
              <w:rPr>
                <w:lang w:eastAsia="zh-CN"/>
              </w:rPr>
            </w:pPr>
            <w:r>
              <w:t>array(</w:t>
            </w:r>
            <w:proofErr w:type="spellStart"/>
            <w:r>
              <w:t>Uinteger</w:t>
            </w:r>
            <w:proofErr w:type="spellEnd"/>
            <w:r>
              <w:t>)</w:t>
            </w:r>
          </w:p>
        </w:tc>
        <w:tc>
          <w:tcPr>
            <w:tcW w:w="1134" w:type="dxa"/>
          </w:tcPr>
          <w:p w14:paraId="6ED129EB" w14:textId="77777777" w:rsidR="00C76F3B" w:rsidRDefault="00C76F3B" w:rsidP="006F1732">
            <w:pPr>
              <w:pStyle w:val="TAC"/>
              <w:jc w:val="left"/>
              <w:rPr>
                <w:lang w:eastAsia="zh-CN"/>
              </w:rPr>
            </w:pPr>
            <w:r>
              <w:rPr>
                <w:lang w:eastAsia="zh-CN"/>
              </w:rPr>
              <w:t>0..N</w:t>
            </w:r>
          </w:p>
        </w:tc>
        <w:tc>
          <w:tcPr>
            <w:tcW w:w="3687" w:type="dxa"/>
          </w:tcPr>
          <w:p w14:paraId="69420EB6" w14:textId="77777777" w:rsidR="00C76F3B" w:rsidRDefault="00C76F3B" w:rsidP="006F1732">
            <w:pPr>
              <w:pStyle w:val="TAL"/>
            </w:pPr>
            <w:r>
              <w:t>Uplink packet delay in units of milliseconds. (NOTE 1)</w:t>
            </w:r>
          </w:p>
        </w:tc>
        <w:tc>
          <w:tcPr>
            <w:tcW w:w="1235" w:type="dxa"/>
          </w:tcPr>
          <w:p w14:paraId="263B3D27" w14:textId="77777777" w:rsidR="00C76F3B" w:rsidRDefault="00C76F3B" w:rsidP="006F1732">
            <w:pPr>
              <w:pStyle w:val="TAC"/>
              <w:jc w:val="left"/>
              <w:rPr>
                <w:rFonts w:eastAsia="Times New Roman"/>
              </w:rPr>
            </w:pPr>
          </w:p>
        </w:tc>
      </w:tr>
      <w:tr w:rsidR="00C76F3B" w14:paraId="1FD30E20" w14:textId="77777777" w:rsidTr="006F1732">
        <w:trPr>
          <w:jc w:val="center"/>
        </w:trPr>
        <w:tc>
          <w:tcPr>
            <w:tcW w:w="1661" w:type="dxa"/>
            <w:shd w:val="clear" w:color="auto" w:fill="auto"/>
          </w:tcPr>
          <w:p w14:paraId="765A80BD" w14:textId="77777777" w:rsidR="00C76F3B" w:rsidRDefault="00C76F3B" w:rsidP="006F1732">
            <w:pPr>
              <w:pStyle w:val="TAL"/>
              <w:rPr>
                <w:lang w:eastAsia="zh-CN"/>
              </w:rPr>
            </w:pPr>
            <w:proofErr w:type="spellStart"/>
            <w:r>
              <w:t>dlDelays</w:t>
            </w:r>
            <w:proofErr w:type="spellEnd"/>
          </w:p>
        </w:tc>
        <w:tc>
          <w:tcPr>
            <w:tcW w:w="1842" w:type="dxa"/>
            <w:shd w:val="clear" w:color="auto" w:fill="auto"/>
          </w:tcPr>
          <w:p w14:paraId="0909C4DB" w14:textId="77777777" w:rsidR="00C76F3B" w:rsidRDefault="00C76F3B" w:rsidP="006F1732">
            <w:pPr>
              <w:pStyle w:val="TAL"/>
              <w:rPr>
                <w:lang w:eastAsia="zh-CN"/>
              </w:rPr>
            </w:pPr>
            <w:r>
              <w:t>array(</w:t>
            </w:r>
            <w:proofErr w:type="spellStart"/>
            <w:r>
              <w:t>Uinteger</w:t>
            </w:r>
            <w:proofErr w:type="spellEnd"/>
            <w:r>
              <w:t>)</w:t>
            </w:r>
          </w:p>
        </w:tc>
        <w:tc>
          <w:tcPr>
            <w:tcW w:w="1134" w:type="dxa"/>
          </w:tcPr>
          <w:p w14:paraId="56D1B224" w14:textId="77777777" w:rsidR="00C76F3B" w:rsidRDefault="00C76F3B" w:rsidP="006F1732">
            <w:pPr>
              <w:pStyle w:val="TAC"/>
              <w:jc w:val="left"/>
              <w:rPr>
                <w:lang w:eastAsia="zh-CN"/>
              </w:rPr>
            </w:pPr>
            <w:r>
              <w:rPr>
                <w:lang w:eastAsia="zh-CN"/>
              </w:rPr>
              <w:t>0..N</w:t>
            </w:r>
          </w:p>
        </w:tc>
        <w:tc>
          <w:tcPr>
            <w:tcW w:w="3687" w:type="dxa"/>
          </w:tcPr>
          <w:p w14:paraId="45ABEBD7" w14:textId="77777777" w:rsidR="00C76F3B" w:rsidRDefault="00C76F3B" w:rsidP="006F1732">
            <w:pPr>
              <w:pStyle w:val="TAL"/>
            </w:pPr>
            <w:r>
              <w:t>Downlink packet delay in units of milliseconds. (NOTE 1)</w:t>
            </w:r>
          </w:p>
        </w:tc>
        <w:tc>
          <w:tcPr>
            <w:tcW w:w="1235" w:type="dxa"/>
          </w:tcPr>
          <w:p w14:paraId="6F836BFF" w14:textId="77777777" w:rsidR="00C76F3B" w:rsidRDefault="00C76F3B" w:rsidP="006F1732">
            <w:pPr>
              <w:pStyle w:val="TAC"/>
              <w:jc w:val="left"/>
              <w:rPr>
                <w:rFonts w:eastAsia="Times New Roman"/>
              </w:rPr>
            </w:pPr>
          </w:p>
        </w:tc>
      </w:tr>
      <w:tr w:rsidR="00C76F3B" w14:paraId="77212ABC" w14:textId="77777777" w:rsidTr="006F1732">
        <w:trPr>
          <w:jc w:val="center"/>
        </w:trPr>
        <w:tc>
          <w:tcPr>
            <w:tcW w:w="1661" w:type="dxa"/>
            <w:shd w:val="clear" w:color="auto" w:fill="auto"/>
          </w:tcPr>
          <w:p w14:paraId="7ED19818" w14:textId="77777777" w:rsidR="00C76F3B" w:rsidRDefault="00C76F3B" w:rsidP="006F1732">
            <w:pPr>
              <w:pStyle w:val="TAL"/>
              <w:rPr>
                <w:lang w:eastAsia="zh-CN"/>
              </w:rPr>
            </w:pPr>
            <w:proofErr w:type="spellStart"/>
            <w:r>
              <w:t>rtDelays</w:t>
            </w:r>
            <w:proofErr w:type="spellEnd"/>
          </w:p>
        </w:tc>
        <w:tc>
          <w:tcPr>
            <w:tcW w:w="1842" w:type="dxa"/>
            <w:shd w:val="clear" w:color="auto" w:fill="auto"/>
          </w:tcPr>
          <w:p w14:paraId="49C4D2F2" w14:textId="77777777" w:rsidR="00C76F3B" w:rsidRDefault="00C76F3B" w:rsidP="006F1732">
            <w:pPr>
              <w:pStyle w:val="TAL"/>
              <w:rPr>
                <w:lang w:eastAsia="zh-CN"/>
              </w:rPr>
            </w:pPr>
            <w:r>
              <w:t>array(</w:t>
            </w:r>
            <w:proofErr w:type="spellStart"/>
            <w:r>
              <w:t>Uinteger</w:t>
            </w:r>
            <w:proofErr w:type="spellEnd"/>
            <w:r>
              <w:t>)</w:t>
            </w:r>
          </w:p>
        </w:tc>
        <w:tc>
          <w:tcPr>
            <w:tcW w:w="1134" w:type="dxa"/>
          </w:tcPr>
          <w:p w14:paraId="1EDD5C11" w14:textId="77777777" w:rsidR="00C76F3B" w:rsidRDefault="00C76F3B" w:rsidP="006F1732">
            <w:pPr>
              <w:pStyle w:val="TAC"/>
              <w:jc w:val="left"/>
              <w:rPr>
                <w:lang w:eastAsia="zh-CN"/>
              </w:rPr>
            </w:pPr>
            <w:r>
              <w:rPr>
                <w:lang w:eastAsia="zh-CN"/>
              </w:rPr>
              <w:t>0..N</w:t>
            </w:r>
          </w:p>
        </w:tc>
        <w:tc>
          <w:tcPr>
            <w:tcW w:w="3687" w:type="dxa"/>
          </w:tcPr>
          <w:p w14:paraId="7AA1274A" w14:textId="77777777" w:rsidR="00BD6CAC" w:rsidRDefault="00C76F3B" w:rsidP="006F1732">
            <w:pPr>
              <w:pStyle w:val="TAL"/>
              <w:rPr>
                <w:ins w:id="29" w:author="Huawei" w:date="2023-08-02T17:11:00Z"/>
              </w:rPr>
            </w:pPr>
            <w:r>
              <w:t xml:space="preserve">Round trip delay in units of milliseconds. </w:t>
            </w:r>
          </w:p>
          <w:p w14:paraId="613B3390" w14:textId="77777777" w:rsidR="00FF0E15" w:rsidRDefault="00FF0E15" w:rsidP="006F1732">
            <w:pPr>
              <w:pStyle w:val="TAL"/>
              <w:rPr>
                <w:ins w:id="30" w:author="Huawei" w:date="2023-08-02T17:11:00Z"/>
              </w:rPr>
            </w:pPr>
          </w:p>
          <w:p w14:paraId="61C0D569" w14:textId="3DC8000D" w:rsidR="00BD6CAC" w:rsidRDefault="00BD6CAC" w:rsidP="006F1732">
            <w:pPr>
              <w:pStyle w:val="TAL"/>
              <w:rPr>
                <w:ins w:id="31" w:author="Huawei" w:date="2023-08-02T17:11:00Z"/>
                <w:lang w:val="en-US" w:eastAsia="zh-CN"/>
              </w:rPr>
            </w:pPr>
            <w:ins w:id="32" w:author="Huawei" w:date="2023-08-02T17:11:00Z">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r>
                <w:rPr>
                  <w:rFonts w:hint="eastAsia"/>
                  <w:lang w:eastAsia="zh-CN"/>
                </w:rPr>
                <w:t>R</w:t>
              </w:r>
              <w:r>
                <w:rPr>
                  <w:lang w:eastAsia="zh-CN"/>
                </w:rPr>
                <w:t>OUND_TRIP_DELAY_FOR_MULTI_FLOWS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ins>
          </w:p>
          <w:p w14:paraId="3CB6C392" w14:textId="77777777" w:rsidR="00BD6CAC" w:rsidRDefault="00BD6CAC" w:rsidP="006F1732">
            <w:pPr>
              <w:pStyle w:val="TAL"/>
              <w:rPr>
                <w:ins w:id="33" w:author="Huawei" w:date="2023-08-02T17:11:00Z"/>
              </w:rPr>
            </w:pPr>
          </w:p>
          <w:p w14:paraId="2D21BCF6" w14:textId="4A799181" w:rsidR="00C76F3B" w:rsidRPr="00BD6CAC" w:rsidRDefault="00C76F3B" w:rsidP="00C76F3B">
            <w:pPr>
              <w:pStyle w:val="TAL"/>
              <w:rPr>
                <w:rPrChange w:id="34" w:author="Huawei" w:date="2023-08-02T17:11:00Z">
                  <w:rPr>
                    <w:rFonts w:cs="Arial"/>
                    <w:szCs w:val="18"/>
                    <w:lang w:eastAsia="zh-CN"/>
                  </w:rPr>
                </w:rPrChange>
              </w:rPr>
            </w:pPr>
            <w:r>
              <w:t>(NOTE 1)</w:t>
            </w:r>
          </w:p>
        </w:tc>
        <w:tc>
          <w:tcPr>
            <w:tcW w:w="1235" w:type="dxa"/>
          </w:tcPr>
          <w:p w14:paraId="025AF978" w14:textId="77777777" w:rsidR="00C76F3B" w:rsidRDefault="00C76F3B" w:rsidP="006F1732">
            <w:pPr>
              <w:pStyle w:val="TAC"/>
              <w:jc w:val="left"/>
              <w:rPr>
                <w:rFonts w:eastAsia="Times New Roman"/>
              </w:rPr>
            </w:pPr>
          </w:p>
        </w:tc>
      </w:tr>
      <w:tr w:rsidR="00C76F3B" w14:paraId="2FE4CB0F" w14:textId="77777777" w:rsidTr="006F1732">
        <w:trPr>
          <w:jc w:val="center"/>
        </w:trPr>
        <w:tc>
          <w:tcPr>
            <w:tcW w:w="1661" w:type="dxa"/>
            <w:shd w:val="clear" w:color="auto" w:fill="auto"/>
          </w:tcPr>
          <w:p w14:paraId="4E716CB4" w14:textId="77777777" w:rsidR="00C76F3B" w:rsidRDefault="00C76F3B" w:rsidP="006F1732">
            <w:pPr>
              <w:pStyle w:val="TAL"/>
            </w:pPr>
            <w:proofErr w:type="spellStart"/>
            <w:r>
              <w:t>pdmf</w:t>
            </w:r>
            <w:proofErr w:type="spellEnd"/>
          </w:p>
        </w:tc>
        <w:tc>
          <w:tcPr>
            <w:tcW w:w="1842" w:type="dxa"/>
            <w:shd w:val="clear" w:color="auto" w:fill="auto"/>
          </w:tcPr>
          <w:p w14:paraId="70641047" w14:textId="77777777" w:rsidR="00C76F3B" w:rsidRDefault="00C76F3B" w:rsidP="006F1732">
            <w:pPr>
              <w:pStyle w:val="TAL"/>
            </w:pPr>
            <w:proofErr w:type="spellStart"/>
            <w:r>
              <w:t>boolean</w:t>
            </w:r>
            <w:proofErr w:type="spellEnd"/>
          </w:p>
        </w:tc>
        <w:tc>
          <w:tcPr>
            <w:tcW w:w="1134" w:type="dxa"/>
          </w:tcPr>
          <w:p w14:paraId="49D15A4B" w14:textId="77777777" w:rsidR="00C76F3B" w:rsidRDefault="00C76F3B" w:rsidP="006F1732">
            <w:pPr>
              <w:pStyle w:val="TAC"/>
              <w:jc w:val="left"/>
              <w:rPr>
                <w:lang w:eastAsia="zh-CN"/>
              </w:rPr>
            </w:pPr>
            <w:r>
              <w:t>0..1</w:t>
            </w:r>
          </w:p>
        </w:tc>
        <w:tc>
          <w:tcPr>
            <w:tcW w:w="3687" w:type="dxa"/>
          </w:tcPr>
          <w:p w14:paraId="7F81DBAA" w14:textId="77777777" w:rsidR="00C76F3B" w:rsidRPr="00220170" w:rsidRDefault="00C76F3B" w:rsidP="006F1732">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33D50298" w14:textId="77777777" w:rsidR="00C76F3B" w:rsidRDefault="00C76F3B" w:rsidP="006F1732">
            <w:pPr>
              <w:pStyle w:val="TAL"/>
            </w:pPr>
            <w:r w:rsidRPr="00220170">
              <w:rPr>
                <w:color w:val="000000"/>
                <w:lang w:val="en-US" w:eastAsia="fr-FR"/>
              </w:rPr>
              <w:t>Default value is false if omitted. (NOTE 2)</w:t>
            </w:r>
          </w:p>
        </w:tc>
        <w:tc>
          <w:tcPr>
            <w:tcW w:w="1235" w:type="dxa"/>
          </w:tcPr>
          <w:p w14:paraId="4A816240" w14:textId="77777777" w:rsidR="00C76F3B" w:rsidRDefault="00C76F3B" w:rsidP="006F1732">
            <w:pPr>
              <w:pStyle w:val="TAC"/>
              <w:jc w:val="left"/>
              <w:rPr>
                <w:rFonts w:eastAsia="Times New Roman"/>
              </w:rPr>
            </w:pPr>
            <w:proofErr w:type="spellStart"/>
            <w:r>
              <w:rPr>
                <w:rFonts w:eastAsia="Times New Roman"/>
              </w:rPr>
              <w:t>PacketDelayFailureReport</w:t>
            </w:r>
            <w:proofErr w:type="spellEnd"/>
          </w:p>
          <w:p w14:paraId="0DD1422F" w14:textId="60A30611" w:rsidR="007030B9" w:rsidRDefault="007030B9" w:rsidP="006F1732">
            <w:pPr>
              <w:pStyle w:val="TAC"/>
              <w:jc w:val="left"/>
              <w:rPr>
                <w:rFonts w:eastAsia="Times New Roman"/>
              </w:rPr>
            </w:pPr>
            <w:ins w:id="35" w:author="Huawei" w:date="2023-08-02T17:11:00Z">
              <w:r>
                <w:rPr>
                  <w:rFonts w:hint="eastAsia"/>
                  <w:lang w:val="en-US" w:eastAsia="zh-CN"/>
                </w:rPr>
                <w:t>XRM_5G</w:t>
              </w:r>
            </w:ins>
          </w:p>
        </w:tc>
      </w:tr>
      <w:tr w:rsidR="00C76F3B" w14:paraId="5CAB6070" w14:textId="77777777" w:rsidTr="006F1732">
        <w:trPr>
          <w:jc w:val="center"/>
        </w:trPr>
        <w:tc>
          <w:tcPr>
            <w:tcW w:w="9559" w:type="dxa"/>
            <w:gridSpan w:val="5"/>
            <w:shd w:val="clear" w:color="auto" w:fill="auto"/>
          </w:tcPr>
          <w:p w14:paraId="774ECAF3" w14:textId="77777777" w:rsidR="00C76F3B" w:rsidRDefault="00C76F3B" w:rsidP="006F1732">
            <w:pPr>
              <w:pStyle w:val="TAN"/>
            </w:pPr>
            <w:r>
              <w:t>NOTE 1:</w:t>
            </w:r>
            <w:r>
              <w:tab/>
              <w:t>In this release of the specification the maximum number of elements in the array is 2.</w:t>
            </w:r>
          </w:p>
          <w:p w14:paraId="24CCB794" w14:textId="77777777" w:rsidR="00C76F3B" w:rsidRDefault="00C76F3B" w:rsidP="006F1732">
            <w:pPr>
              <w:pStyle w:val="TAN"/>
              <w:rPr>
                <w:rFonts w:eastAsia="Times New Roman"/>
              </w:rPr>
            </w:pPr>
            <w:r>
              <w:rPr>
                <w:lang w:eastAsia="zh-CN"/>
              </w:rPr>
              <w:t>NOTE 2:</w:t>
            </w:r>
            <w:r w:rsidRPr="003107D3">
              <w:t xml:space="preserve"> </w:t>
            </w:r>
            <w:r w:rsidRPr="003107D3">
              <w:tab/>
            </w:r>
            <w:r>
              <w:rPr>
                <w:noProof/>
              </w:rPr>
              <w:t>When the "pdmf" attribute is set to true, "ulDelays", "dlDelays" and "rtDelays" shall not be present.</w:t>
            </w:r>
          </w:p>
        </w:tc>
      </w:tr>
    </w:tbl>
    <w:p w14:paraId="359F80F4" w14:textId="77777777" w:rsidR="00C76F3B" w:rsidRDefault="00C76F3B" w:rsidP="00C76F3B">
      <w:pPr>
        <w:rPr>
          <w:noProof/>
        </w:rPr>
      </w:pPr>
    </w:p>
    <w:p w14:paraId="19A74797" w14:textId="77777777" w:rsidR="00CD00DE" w:rsidRPr="00B61815" w:rsidRDefault="00CD00DE" w:rsidP="00CD0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7799A9" w14:textId="77777777" w:rsidR="00CD00DE" w:rsidRDefault="00CD00DE" w:rsidP="00CD00DE">
      <w:pPr>
        <w:pStyle w:val="50"/>
      </w:pPr>
      <w:bookmarkStart w:id="36" w:name="_Toc19871738"/>
      <w:bookmarkStart w:id="37" w:name="_Toc36034075"/>
      <w:bookmarkStart w:id="38" w:name="_Toc45132222"/>
      <w:bookmarkStart w:id="39" w:name="_Toc49776507"/>
      <w:bookmarkStart w:id="40" w:name="_Toc51747427"/>
      <w:bookmarkStart w:id="41" w:name="_Toc66361006"/>
      <w:bookmarkStart w:id="42" w:name="_Toc68105511"/>
      <w:bookmarkStart w:id="43" w:name="_Toc74756143"/>
      <w:bookmarkStart w:id="44" w:name="_Toc105675020"/>
      <w:bookmarkStart w:id="45" w:name="_Toc130503090"/>
      <w:bookmarkStart w:id="46" w:name="_Toc138679479"/>
      <w:r>
        <w:t>5.1</w:t>
      </w:r>
      <w:r>
        <w:rPr>
          <w:rFonts w:hint="eastAsia"/>
          <w:lang w:eastAsia="zh-CN"/>
        </w:rPr>
        <w:t>4</w:t>
      </w:r>
      <w:r>
        <w:t>.2.2.3</w:t>
      </w:r>
      <w:r>
        <w:tab/>
        <w:t xml:space="preserve">Enumeration: </w:t>
      </w:r>
      <w:bookmarkEnd w:id="36"/>
      <w:proofErr w:type="spellStart"/>
      <w:r>
        <w:t>UserPlane</w:t>
      </w:r>
      <w:r>
        <w:rPr>
          <w:rFonts w:hint="eastAsia"/>
          <w:lang w:eastAsia="zh-CN"/>
        </w:rPr>
        <w:t>Event</w:t>
      </w:r>
      <w:bookmarkEnd w:id="37"/>
      <w:bookmarkEnd w:id="38"/>
      <w:bookmarkEnd w:id="39"/>
      <w:bookmarkEnd w:id="40"/>
      <w:bookmarkEnd w:id="41"/>
      <w:bookmarkEnd w:id="42"/>
      <w:bookmarkEnd w:id="43"/>
      <w:bookmarkEnd w:id="44"/>
      <w:bookmarkEnd w:id="45"/>
      <w:bookmarkEnd w:id="46"/>
      <w:proofErr w:type="spellEnd"/>
    </w:p>
    <w:p w14:paraId="764EAB01" w14:textId="77777777" w:rsidR="00CD00DE" w:rsidRDefault="00CD00DE" w:rsidP="00CD00DE">
      <w:r>
        <w:t xml:space="preserve">The enumeration </w:t>
      </w:r>
      <w:proofErr w:type="spellStart"/>
      <w:r>
        <w:rPr>
          <w:rFonts w:eastAsia="Times New Roman"/>
        </w:rPr>
        <w:t>UserPlaneEvent</w:t>
      </w:r>
      <w:proofErr w:type="spellEnd"/>
      <w:r>
        <w:t xml:space="preserve"> represents the user plane event.</w:t>
      </w:r>
    </w:p>
    <w:p w14:paraId="4303318F" w14:textId="77777777" w:rsidR="00CD00DE" w:rsidRDefault="00CD00DE" w:rsidP="00CD00DE">
      <w:pPr>
        <w:pStyle w:val="TH"/>
      </w:pPr>
      <w:r>
        <w:lastRenderedPageBreak/>
        <w:t xml:space="preserve">Table 5.14.2.2.3-1: Enumeration </w:t>
      </w:r>
      <w:proofErr w:type="spellStart"/>
      <w:r>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37"/>
        <w:gridCol w:w="3825"/>
        <w:gridCol w:w="1603"/>
      </w:tblGrid>
      <w:tr w:rsidR="00CD00DE" w14:paraId="4FE2914C" w14:textId="77777777" w:rsidTr="00CD00DE">
        <w:tc>
          <w:tcPr>
            <w:tcW w:w="2086" w:type="pct"/>
            <w:shd w:val="clear" w:color="auto" w:fill="C0C0C0"/>
            <w:tcMar>
              <w:top w:w="0" w:type="dxa"/>
              <w:left w:w="108" w:type="dxa"/>
              <w:bottom w:w="0" w:type="dxa"/>
              <w:right w:w="108" w:type="dxa"/>
            </w:tcMar>
            <w:hideMark/>
          </w:tcPr>
          <w:p w14:paraId="6C911FE0" w14:textId="77777777" w:rsidR="00CD00DE" w:rsidRDefault="00CD00DE" w:rsidP="006F1732">
            <w:pPr>
              <w:pStyle w:val="TAH"/>
            </w:pPr>
            <w:r>
              <w:t>Enumeration value</w:t>
            </w:r>
          </w:p>
        </w:tc>
        <w:tc>
          <w:tcPr>
            <w:tcW w:w="2050" w:type="pct"/>
            <w:shd w:val="clear" w:color="auto" w:fill="C0C0C0"/>
            <w:tcMar>
              <w:top w:w="0" w:type="dxa"/>
              <w:left w:w="108" w:type="dxa"/>
              <w:bottom w:w="0" w:type="dxa"/>
              <w:right w:w="108" w:type="dxa"/>
            </w:tcMar>
            <w:hideMark/>
          </w:tcPr>
          <w:p w14:paraId="1680C7EB" w14:textId="77777777" w:rsidR="00CD00DE" w:rsidRDefault="00CD00DE" w:rsidP="006F1732">
            <w:pPr>
              <w:pStyle w:val="TAH"/>
            </w:pPr>
            <w:r>
              <w:t>Description</w:t>
            </w:r>
          </w:p>
        </w:tc>
        <w:tc>
          <w:tcPr>
            <w:tcW w:w="864" w:type="pct"/>
            <w:shd w:val="clear" w:color="auto" w:fill="C0C0C0"/>
            <w:hideMark/>
          </w:tcPr>
          <w:p w14:paraId="65823971" w14:textId="77777777" w:rsidR="00CD00DE" w:rsidRDefault="00CD00DE" w:rsidP="006F1732">
            <w:pPr>
              <w:pStyle w:val="TAH"/>
            </w:pPr>
            <w:r>
              <w:rPr>
                <w:rFonts w:eastAsia="Times New Roman" w:cs="Arial"/>
                <w:szCs w:val="18"/>
              </w:rPr>
              <w:t>Applicability (NOTE)</w:t>
            </w:r>
          </w:p>
        </w:tc>
      </w:tr>
      <w:tr w:rsidR="00CD00DE" w14:paraId="3C1DB669" w14:textId="77777777" w:rsidTr="00CD00DE">
        <w:tc>
          <w:tcPr>
            <w:tcW w:w="2086" w:type="pct"/>
            <w:tcMar>
              <w:top w:w="0" w:type="dxa"/>
              <w:left w:w="108" w:type="dxa"/>
              <w:bottom w:w="0" w:type="dxa"/>
              <w:right w:w="108" w:type="dxa"/>
            </w:tcMar>
          </w:tcPr>
          <w:p w14:paraId="41ECE401" w14:textId="77777777" w:rsidR="00CD00DE" w:rsidRDefault="00CD00DE" w:rsidP="006F1732">
            <w:pPr>
              <w:pStyle w:val="TAL"/>
            </w:pPr>
            <w:r>
              <w:rPr>
                <w:rFonts w:hint="eastAsia"/>
                <w:lang w:eastAsia="zh-CN"/>
              </w:rPr>
              <w:t>SESSION_TERMINATION</w:t>
            </w:r>
          </w:p>
        </w:tc>
        <w:tc>
          <w:tcPr>
            <w:tcW w:w="2050" w:type="pct"/>
            <w:tcMar>
              <w:top w:w="0" w:type="dxa"/>
              <w:left w:w="108" w:type="dxa"/>
              <w:bottom w:w="0" w:type="dxa"/>
              <w:right w:w="108" w:type="dxa"/>
            </w:tcMar>
          </w:tcPr>
          <w:p w14:paraId="37F3DA92" w14:textId="77777777" w:rsidR="00CD00DE" w:rsidRDefault="00CD00DE" w:rsidP="006F1732">
            <w:pPr>
              <w:pStyle w:val="TAL"/>
            </w:pPr>
            <w:r>
              <w:t>Indicates that Rx session is terminated.</w:t>
            </w:r>
          </w:p>
        </w:tc>
        <w:tc>
          <w:tcPr>
            <w:tcW w:w="864" w:type="pct"/>
          </w:tcPr>
          <w:p w14:paraId="2114F592" w14:textId="77777777" w:rsidR="00CD00DE" w:rsidRDefault="00CD00DE" w:rsidP="006F1732">
            <w:pPr>
              <w:pStyle w:val="TAL"/>
              <w:rPr>
                <w:lang w:eastAsia="zh-CN"/>
              </w:rPr>
            </w:pPr>
          </w:p>
        </w:tc>
      </w:tr>
      <w:tr w:rsidR="00CD00DE" w14:paraId="4BF4CE74" w14:textId="77777777" w:rsidTr="00CD00DE">
        <w:tc>
          <w:tcPr>
            <w:tcW w:w="2086" w:type="pct"/>
            <w:tcMar>
              <w:top w:w="0" w:type="dxa"/>
              <w:left w:w="108" w:type="dxa"/>
              <w:bottom w:w="0" w:type="dxa"/>
              <w:right w:w="108" w:type="dxa"/>
            </w:tcMar>
          </w:tcPr>
          <w:p w14:paraId="5AEBA1D9" w14:textId="77777777" w:rsidR="00CD00DE" w:rsidRDefault="00CD00DE" w:rsidP="006F1732">
            <w:pPr>
              <w:pStyle w:val="TAL"/>
            </w:pPr>
            <w:r>
              <w:t xml:space="preserve">LOSS_OF_BEARER </w:t>
            </w:r>
          </w:p>
        </w:tc>
        <w:tc>
          <w:tcPr>
            <w:tcW w:w="2050" w:type="pct"/>
            <w:tcMar>
              <w:top w:w="0" w:type="dxa"/>
              <w:left w:w="108" w:type="dxa"/>
              <w:bottom w:w="0" w:type="dxa"/>
              <w:right w:w="108" w:type="dxa"/>
            </w:tcMar>
          </w:tcPr>
          <w:p w14:paraId="1CACFB85" w14:textId="77777777" w:rsidR="00CD00DE" w:rsidRDefault="00CD00DE" w:rsidP="006F1732">
            <w:pPr>
              <w:pStyle w:val="TAL"/>
            </w:pPr>
            <w:r>
              <w:rPr>
                <w:rFonts w:hint="eastAsia"/>
                <w:lang w:eastAsia="zh-CN"/>
              </w:rPr>
              <w:t xml:space="preserve">Indicates </w:t>
            </w:r>
            <w:r>
              <w:t>a loss of a bearer. (NOTE 3)</w:t>
            </w:r>
          </w:p>
        </w:tc>
        <w:tc>
          <w:tcPr>
            <w:tcW w:w="864" w:type="pct"/>
          </w:tcPr>
          <w:p w14:paraId="3339D032" w14:textId="77777777" w:rsidR="00CD00DE" w:rsidRDefault="00CD00DE" w:rsidP="006F1732">
            <w:pPr>
              <w:pStyle w:val="TAL"/>
              <w:rPr>
                <w:lang w:eastAsia="zh-CN"/>
              </w:rPr>
            </w:pPr>
          </w:p>
        </w:tc>
      </w:tr>
      <w:tr w:rsidR="00CD00DE" w14:paraId="70FF3DB0" w14:textId="77777777" w:rsidTr="00CD00DE">
        <w:tc>
          <w:tcPr>
            <w:tcW w:w="2086" w:type="pct"/>
            <w:tcMar>
              <w:top w:w="0" w:type="dxa"/>
              <w:left w:w="108" w:type="dxa"/>
              <w:bottom w:w="0" w:type="dxa"/>
              <w:right w:w="108" w:type="dxa"/>
            </w:tcMar>
          </w:tcPr>
          <w:p w14:paraId="09A10C24" w14:textId="77777777" w:rsidR="00CD00DE" w:rsidRDefault="00CD00DE" w:rsidP="006F1732">
            <w:pPr>
              <w:pStyle w:val="TAL"/>
            </w:pPr>
            <w:r>
              <w:t>RECOVERY_OF_BEARER</w:t>
            </w:r>
          </w:p>
        </w:tc>
        <w:tc>
          <w:tcPr>
            <w:tcW w:w="2050" w:type="pct"/>
            <w:tcMar>
              <w:top w:w="0" w:type="dxa"/>
              <w:left w:w="108" w:type="dxa"/>
              <w:bottom w:w="0" w:type="dxa"/>
              <w:right w:w="108" w:type="dxa"/>
            </w:tcMar>
          </w:tcPr>
          <w:p w14:paraId="025B65F2" w14:textId="77777777" w:rsidR="00CD00DE" w:rsidRDefault="00CD00DE" w:rsidP="006F1732">
            <w:pPr>
              <w:pStyle w:val="TAL"/>
            </w:pPr>
            <w:r>
              <w:rPr>
                <w:rFonts w:hint="eastAsia"/>
                <w:lang w:eastAsia="zh-CN"/>
              </w:rPr>
              <w:t>Indicates a recove</w:t>
            </w:r>
            <w:r>
              <w:rPr>
                <w:lang w:eastAsia="zh-CN"/>
              </w:rPr>
              <w:t xml:space="preserve">ry of a bearer. </w:t>
            </w:r>
            <w:r>
              <w:t>(NOTE 3)</w:t>
            </w:r>
          </w:p>
        </w:tc>
        <w:tc>
          <w:tcPr>
            <w:tcW w:w="864" w:type="pct"/>
          </w:tcPr>
          <w:p w14:paraId="0762B67B" w14:textId="77777777" w:rsidR="00CD00DE" w:rsidRDefault="00CD00DE" w:rsidP="006F1732">
            <w:pPr>
              <w:pStyle w:val="TAL"/>
              <w:rPr>
                <w:lang w:eastAsia="zh-CN"/>
              </w:rPr>
            </w:pPr>
          </w:p>
        </w:tc>
      </w:tr>
      <w:tr w:rsidR="00CD00DE" w14:paraId="01B97C4B" w14:textId="77777777" w:rsidTr="00CD00DE">
        <w:tc>
          <w:tcPr>
            <w:tcW w:w="2086" w:type="pct"/>
            <w:tcMar>
              <w:top w:w="0" w:type="dxa"/>
              <w:left w:w="108" w:type="dxa"/>
              <w:bottom w:w="0" w:type="dxa"/>
              <w:right w:w="108" w:type="dxa"/>
            </w:tcMar>
          </w:tcPr>
          <w:p w14:paraId="0AEE71D5" w14:textId="77777777" w:rsidR="00CD00DE" w:rsidRDefault="00CD00DE" w:rsidP="006F1732">
            <w:pPr>
              <w:pStyle w:val="TAL"/>
            </w:pPr>
            <w:r>
              <w:t>RELEASE_OF_BEARER</w:t>
            </w:r>
          </w:p>
        </w:tc>
        <w:tc>
          <w:tcPr>
            <w:tcW w:w="2050" w:type="pct"/>
            <w:tcMar>
              <w:top w:w="0" w:type="dxa"/>
              <w:left w:w="108" w:type="dxa"/>
              <w:bottom w:w="0" w:type="dxa"/>
              <w:right w:w="108" w:type="dxa"/>
            </w:tcMar>
          </w:tcPr>
          <w:p w14:paraId="7891A81B" w14:textId="77777777" w:rsidR="00CD00DE" w:rsidRDefault="00CD00DE" w:rsidP="006F1732">
            <w:pPr>
              <w:pStyle w:val="TAL"/>
            </w:pPr>
            <w:r>
              <w:rPr>
                <w:rFonts w:hint="eastAsia"/>
                <w:lang w:eastAsia="zh-CN"/>
              </w:rPr>
              <w:t>Indicates a re</w:t>
            </w:r>
            <w:r>
              <w:rPr>
                <w:lang w:eastAsia="zh-CN"/>
              </w:rPr>
              <w:t xml:space="preserve">lease of a bearer. </w:t>
            </w:r>
            <w:r>
              <w:t>(NOTE 3)</w:t>
            </w:r>
          </w:p>
        </w:tc>
        <w:tc>
          <w:tcPr>
            <w:tcW w:w="864" w:type="pct"/>
          </w:tcPr>
          <w:p w14:paraId="06EB08B3" w14:textId="77777777" w:rsidR="00CD00DE" w:rsidRDefault="00CD00DE" w:rsidP="006F1732">
            <w:pPr>
              <w:pStyle w:val="TAL"/>
              <w:rPr>
                <w:lang w:eastAsia="zh-CN"/>
              </w:rPr>
            </w:pPr>
          </w:p>
        </w:tc>
      </w:tr>
      <w:tr w:rsidR="00CD00DE" w14:paraId="13DAB136" w14:textId="77777777" w:rsidTr="00CD00DE">
        <w:tc>
          <w:tcPr>
            <w:tcW w:w="2086" w:type="pct"/>
            <w:tcMar>
              <w:top w:w="0" w:type="dxa"/>
              <w:left w:w="108" w:type="dxa"/>
              <w:bottom w:w="0" w:type="dxa"/>
              <w:right w:w="108" w:type="dxa"/>
            </w:tcMar>
          </w:tcPr>
          <w:p w14:paraId="43E204BD" w14:textId="77777777" w:rsidR="00CD00DE" w:rsidRDefault="00CD00DE" w:rsidP="006F1732">
            <w:pPr>
              <w:pStyle w:val="TAL"/>
            </w:pPr>
            <w:r>
              <w:rPr>
                <w:rFonts w:hint="eastAsia"/>
                <w:lang w:eastAsia="zh-CN"/>
              </w:rPr>
              <w:t>USAGE_REPORT</w:t>
            </w:r>
          </w:p>
        </w:tc>
        <w:tc>
          <w:tcPr>
            <w:tcW w:w="2050" w:type="pct"/>
            <w:tcMar>
              <w:top w:w="0" w:type="dxa"/>
              <w:left w:w="108" w:type="dxa"/>
              <w:bottom w:w="0" w:type="dxa"/>
              <w:right w:w="108" w:type="dxa"/>
            </w:tcMar>
          </w:tcPr>
          <w:p w14:paraId="50DCA90B" w14:textId="77777777" w:rsidR="00CD00DE" w:rsidRDefault="00CD00DE" w:rsidP="006F1732">
            <w:pPr>
              <w:pStyle w:val="TAL"/>
            </w:pPr>
            <w:r>
              <w:rPr>
                <w:rFonts w:hint="eastAsia"/>
                <w:lang w:eastAsia="zh-CN"/>
              </w:rPr>
              <w:t>Indicates the usage report event</w:t>
            </w:r>
            <w:r>
              <w:rPr>
                <w:lang w:eastAsia="zh-CN"/>
              </w:rPr>
              <w:t>.</w:t>
            </w:r>
          </w:p>
        </w:tc>
        <w:tc>
          <w:tcPr>
            <w:tcW w:w="864" w:type="pct"/>
          </w:tcPr>
          <w:p w14:paraId="3C4DE86F" w14:textId="77777777" w:rsidR="00CD00DE" w:rsidRDefault="00CD00DE" w:rsidP="006F1732">
            <w:pPr>
              <w:pStyle w:val="TAL"/>
              <w:rPr>
                <w:lang w:eastAsia="zh-CN"/>
              </w:rPr>
            </w:pPr>
          </w:p>
        </w:tc>
      </w:tr>
      <w:tr w:rsidR="00CD00DE" w14:paraId="582682A1" w14:textId="77777777" w:rsidTr="00CD00DE">
        <w:tc>
          <w:tcPr>
            <w:tcW w:w="2086" w:type="pct"/>
            <w:tcMar>
              <w:top w:w="0" w:type="dxa"/>
              <w:left w:w="108" w:type="dxa"/>
              <w:bottom w:w="0" w:type="dxa"/>
              <w:right w:w="108" w:type="dxa"/>
            </w:tcMar>
          </w:tcPr>
          <w:p w14:paraId="47CD11A6" w14:textId="77777777" w:rsidR="00CD00DE" w:rsidRDefault="00CD00DE" w:rsidP="006F1732">
            <w:pPr>
              <w:pStyle w:val="TAL"/>
            </w:pPr>
            <w:r>
              <w:t>FAILED_RESOURCES_ALLOCATION</w:t>
            </w:r>
          </w:p>
        </w:tc>
        <w:tc>
          <w:tcPr>
            <w:tcW w:w="2050" w:type="pct"/>
            <w:tcMar>
              <w:top w:w="0" w:type="dxa"/>
              <w:left w:w="108" w:type="dxa"/>
              <w:bottom w:w="0" w:type="dxa"/>
              <w:right w:w="108" w:type="dxa"/>
            </w:tcMar>
          </w:tcPr>
          <w:p w14:paraId="212AED84" w14:textId="77777777" w:rsidR="00CD00DE" w:rsidRDefault="00CD00DE" w:rsidP="006F1732">
            <w:pPr>
              <w:pStyle w:val="TAL"/>
            </w:pPr>
            <w:r>
              <w:rPr>
                <w:lang w:eastAsia="zh-CN"/>
              </w:rPr>
              <w:t>Indicates the resource allocation is failed.</w:t>
            </w:r>
          </w:p>
        </w:tc>
        <w:tc>
          <w:tcPr>
            <w:tcW w:w="864" w:type="pct"/>
          </w:tcPr>
          <w:p w14:paraId="06E69D20" w14:textId="77777777" w:rsidR="00CD00DE" w:rsidRDefault="00CD00DE" w:rsidP="006F1732">
            <w:pPr>
              <w:pStyle w:val="TAL"/>
              <w:rPr>
                <w:lang w:eastAsia="zh-CN"/>
              </w:rPr>
            </w:pPr>
          </w:p>
        </w:tc>
      </w:tr>
      <w:tr w:rsidR="00CD00DE" w14:paraId="34EE77FD" w14:textId="77777777" w:rsidTr="00CD00DE">
        <w:tc>
          <w:tcPr>
            <w:tcW w:w="2086" w:type="pct"/>
            <w:tcMar>
              <w:top w:w="0" w:type="dxa"/>
              <w:left w:w="108" w:type="dxa"/>
              <w:bottom w:w="0" w:type="dxa"/>
              <w:right w:w="108" w:type="dxa"/>
            </w:tcMar>
          </w:tcPr>
          <w:p w14:paraId="586E488F" w14:textId="77777777" w:rsidR="00CD00DE" w:rsidRDefault="00CD00DE" w:rsidP="006F1732">
            <w:pPr>
              <w:pStyle w:val="TAL"/>
            </w:pPr>
            <w:r>
              <w:t>SUCCESSFUL_RESOURCES_ALLOCATION</w:t>
            </w:r>
          </w:p>
        </w:tc>
        <w:tc>
          <w:tcPr>
            <w:tcW w:w="2050" w:type="pct"/>
            <w:tcMar>
              <w:top w:w="0" w:type="dxa"/>
              <w:left w:w="108" w:type="dxa"/>
              <w:bottom w:w="0" w:type="dxa"/>
              <w:right w:w="108" w:type="dxa"/>
            </w:tcMar>
          </w:tcPr>
          <w:p w14:paraId="19E26946" w14:textId="77777777" w:rsidR="00CD00DE" w:rsidRDefault="00CD00DE" w:rsidP="006F1732">
            <w:pPr>
              <w:pStyle w:val="TAL"/>
              <w:rPr>
                <w:lang w:eastAsia="zh-CN"/>
              </w:rPr>
            </w:pPr>
            <w:r>
              <w:rPr>
                <w:lang w:eastAsia="zh-CN"/>
              </w:rPr>
              <w:t>Indicates the resource allocation is successful.</w:t>
            </w:r>
          </w:p>
        </w:tc>
        <w:tc>
          <w:tcPr>
            <w:tcW w:w="864" w:type="pct"/>
          </w:tcPr>
          <w:p w14:paraId="1DED554F" w14:textId="77777777" w:rsidR="00CD00DE" w:rsidRDefault="00CD00DE" w:rsidP="006F1732">
            <w:pPr>
              <w:pStyle w:val="TAL"/>
              <w:rPr>
                <w:lang w:eastAsia="zh-CN"/>
              </w:rPr>
            </w:pPr>
          </w:p>
        </w:tc>
      </w:tr>
      <w:tr w:rsidR="00CD00DE" w14:paraId="65A8C588" w14:textId="77777777" w:rsidTr="00CD00DE">
        <w:tc>
          <w:tcPr>
            <w:tcW w:w="2086" w:type="pct"/>
            <w:tcMar>
              <w:top w:w="0" w:type="dxa"/>
              <w:left w:w="108" w:type="dxa"/>
              <w:bottom w:w="0" w:type="dxa"/>
              <w:right w:w="108" w:type="dxa"/>
            </w:tcMar>
          </w:tcPr>
          <w:p w14:paraId="3B7DF8E8" w14:textId="77777777" w:rsidR="00CD00DE" w:rsidRDefault="00CD00DE" w:rsidP="006F1732">
            <w:pPr>
              <w:pStyle w:val="TAL"/>
            </w:pPr>
            <w:r>
              <w:t>QOS_GUARANTEED</w:t>
            </w:r>
          </w:p>
        </w:tc>
        <w:tc>
          <w:tcPr>
            <w:tcW w:w="2050" w:type="pct"/>
            <w:tcMar>
              <w:top w:w="0" w:type="dxa"/>
              <w:left w:w="108" w:type="dxa"/>
              <w:bottom w:w="0" w:type="dxa"/>
              <w:right w:w="108" w:type="dxa"/>
            </w:tcMar>
          </w:tcPr>
          <w:p w14:paraId="6AC2A782" w14:textId="77777777" w:rsidR="00CD00DE" w:rsidRDefault="00CD00DE" w:rsidP="006F1732">
            <w:pPr>
              <w:pStyle w:val="TAL"/>
            </w:pPr>
            <w:r>
              <w:t>The QoS targets of one or more SDFs are guaranteed again.</w:t>
            </w:r>
          </w:p>
        </w:tc>
        <w:tc>
          <w:tcPr>
            <w:tcW w:w="864" w:type="pct"/>
          </w:tcPr>
          <w:p w14:paraId="48A10E27" w14:textId="77777777" w:rsidR="00CD00DE" w:rsidRDefault="00CD00DE" w:rsidP="006F1732">
            <w:pPr>
              <w:pStyle w:val="TAL"/>
              <w:rPr>
                <w:lang w:eastAsia="zh-CN"/>
              </w:rPr>
            </w:pPr>
            <w:r>
              <w:rPr>
                <w:rFonts w:eastAsia="Times New Roman"/>
              </w:rPr>
              <w:t>AlternativeQoS_5G</w:t>
            </w:r>
          </w:p>
        </w:tc>
      </w:tr>
      <w:tr w:rsidR="00CD00DE" w14:paraId="5E1CA327" w14:textId="77777777" w:rsidTr="00CD00DE">
        <w:tc>
          <w:tcPr>
            <w:tcW w:w="2086" w:type="pct"/>
            <w:tcMar>
              <w:top w:w="0" w:type="dxa"/>
              <w:left w:w="108" w:type="dxa"/>
              <w:bottom w:w="0" w:type="dxa"/>
              <w:right w:w="108" w:type="dxa"/>
            </w:tcMar>
          </w:tcPr>
          <w:p w14:paraId="16AEEAAB" w14:textId="77777777" w:rsidR="00CD00DE" w:rsidRDefault="00CD00DE" w:rsidP="006F1732">
            <w:pPr>
              <w:pStyle w:val="TAL"/>
            </w:pPr>
            <w:r>
              <w:t>QOS_NOT_GUARANTEED</w:t>
            </w:r>
          </w:p>
        </w:tc>
        <w:tc>
          <w:tcPr>
            <w:tcW w:w="2050" w:type="pct"/>
            <w:tcMar>
              <w:top w:w="0" w:type="dxa"/>
              <w:left w:w="108" w:type="dxa"/>
              <w:bottom w:w="0" w:type="dxa"/>
              <w:right w:w="108" w:type="dxa"/>
            </w:tcMar>
          </w:tcPr>
          <w:p w14:paraId="4F6D6A0D" w14:textId="77777777" w:rsidR="00CD00DE" w:rsidRDefault="00CD00DE" w:rsidP="006F1732">
            <w:pPr>
              <w:pStyle w:val="TAL"/>
              <w:rPr>
                <w:lang w:eastAsia="zh-CN"/>
              </w:rPr>
            </w:pPr>
            <w:r>
              <w:t>The QoS targets of one or more SDFs are not being guaranteed.</w:t>
            </w:r>
          </w:p>
        </w:tc>
        <w:tc>
          <w:tcPr>
            <w:tcW w:w="864" w:type="pct"/>
          </w:tcPr>
          <w:p w14:paraId="338A5CF3" w14:textId="77777777" w:rsidR="00CD00DE" w:rsidRDefault="00CD00DE" w:rsidP="006F1732">
            <w:pPr>
              <w:pStyle w:val="TAL"/>
              <w:rPr>
                <w:rFonts w:cs="Arial"/>
                <w:szCs w:val="18"/>
                <w:lang w:eastAsia="zh-CN"/>
              </w:rPr>
            </w:pPr>
            <w:r>
              <w:rPr>
                <w:rFonts w:eastAsia="Times New Roman"/>
              </w:rPr>
              <w:t>AlternativeQoS_5G</w:t>
            </w:r>
          </w:p>
        </w:tc>
      </w:tr>
      <w:tr w:rsidR="00CD00DE" w14:paraId="68AA9E5A" w14:textId="77777777" w:rsidTr="00CD00DE">
        <w:tc>
          <w:tcPr>
            <w:tcW w:w="2086" w:type="pct"/>
            <w:tcMar>
              <w:top w:w="0" w:type="dxa"/>
              <w:left w:w="108" w:type="dxa"/>
              <w:bottom w:w="0" w:type="dxa"/>
              <w:right w:w="108" w:type="dxa"/>
            </w:tcMar>
          </w:tcPr>
          <w:p w14:paraId="0BABF6F2" w14:textId="77777777" w:rsidR="00CD00DE" w:rsidRDefault="00CD00DE" w:rsidP="006F1732">
            <w:pPr>
              <w:pStyle w:val="TAL"/>
            </w:pPr>
            <w:r>
              <w:t>QOS_MONITORING</w:t>
            </w:r>
          </w:p>
        </w:tc>
        <w:tc>
          <w:tcPr>
            <w:tcW w:w="2050" w:type="pct"/>
            <w:tcMar>
              <w:top w:w="0" w:type="dxa"/>
              <w:left w:w="108" w:type="dxa"/>
              <w:bottom w:w="0" w:type="dxa"/>
              <w:right w:w="108" w:type="dxa"/>
            </w:tcMar>
          </w:tcPr>
          <w:p w14:paraId="5F2D6B58" w14:textId="77777777" w:rsidR="00CD00DE" w:rsidRDefault="00CD00DE" w:rsidP="006F1732">
            <w:pPr>
              <w:pStyle w:val="TAL"/>
            </w:pPr>
            <w:r>
              <w:t>Indicates a QoS monitoring event.</w:t>
            </w:r>
          </w:p>
        </w:tc>
        <w:tc>
          <w:tcPr>
            <w:tcW w:w="864" w:type="pct"/>
          </w:tcPr>
          <w:p w14:paraId="6C7BE91B" w14:textId="77777777" w:rsidR="00CD00DE" w:rsidRDefault="00CD00DE" w:rsidP="006F1732">
            <w:pPr>
              <w:pStyle w:val="TAL"/>
              <w:rPr>
                <w:rFonts w:eastAsia="Times New Roman"/>
              </w:rPr>
            </w:pPr>
            <w:r>
              <w:rPr>
                <w:rFonts w:cs="Arial"/>
                <w:szCs w:val="18"/>
              </w:rPr>
              <w:t>QoSMonitoring_5G</w:t>
            </w:r>
          </w:p>
        </w:tc>
      </w:tr>
      <w:tr w:rsidR="00CD00DE" w14:paraId="3EF3EC6A" w14:textId="77777777" w:rsidTr="00CD00DE">
        <w:tc>
          <w:tcPr>
            <w:tcW w:w="2086" w:type="pct"/>
            <w:tcMar>
              <w:top w:w="0" w:type="dxa"/>
              <w:left w:w="108" w:type="dxa"/>
              <w:bottom w:w="0" w:type="dxa"/>
              <w:right w:w="108" w:type="dxa"/>
            </w:tcMar>
          </w:tcPr>
          <w:p w14:paraId="7489D21C" w14:textId="77777777" w:rsidR="00CD00DE" w:rsidRDefault="00CD00DE" w:rsidP="006F1732">
            <w:pPr>
              <w:pStyle w:val="TAL"/>
            </w:pPr>
            <w:r>
              <w:t>ACCESS_TYPE_CHANGE</w:t>
            </w:r>
          </w:p>
        </w:tc>
        <w:tc>
          <w:tcPr>
            <w:tcW w:w="2050" w:type="pct"/>
            <w:tcMar>
              <w:top w:w="0" w:type="dxa"/>
              <w:left w:w="108" w:type="dxa"/>
              <w:bottom w:w="0" w:type="dxa"/>
              <w:right w:w="108" w:type="dxa"/>
            </w:tcMar>
          </w:tcPr>
          <w:p w14:paraId="664E8032" w14:textId="77777777" w:rsidR="00CD00DE" w:rsidRDefault="00CD00DE" w:rsidP="006F1732">
            <w:pPr>
              <w:pStyle w:val="TAL"/>
            </w:pPr>
            <w:r>
              <w:rPr>
                <w:rFonts w:hint="eastAsia"/>
                <w:lang w:eastAsia="zh-CN"/>
              </w:rPr>
              <w:t>I</w:t>
            </w:r>
            <w:r>
              <w:rPr>
                <w:lang w:eastAsia="zh-CN"/>
              </w:rPr>
              <w:t>ndicates an Access type change.</w:t>
            </w:r>
            <w:r>
              <w:t xml:space="preserve"> (NOTE 2)</w:t>
            </w:r>
          </w:p>
        </w:tc>
        <w:tc>
          <w:tcPr>
            <w:tcW w:w="864" w:type="pct"/>
          </w:tcPr>
          <w:p w14:paraId="6C98DA19" w14:textId="77777777" w:rsidR="00CD00DE" w:rsidRDefault="00CD00DE" w:rsidP="006F1732">
            <w:pPr>
              <w:pStyle w:val="TAL"/>
              <w:rPr>
                <w:rFonts w:cs="Arial"/>
                <w:szCs w:val="18"/>
              </w:rPr>
            </w:pPr>
            <w:r>
              <w:t>enNB_5G</w:t>
            </w:r>
          </w:p>
        </w:tc>
      </w:tr>
      <w:tr w:rsidR="00CD00DE" w14:paraId="28F29BB8" w14:textId="77777777" w:rsidTr="00CD00DE">
        <w:tc>
          <w:tcPr>
            <w:tcW w:w="2086" w:type="pct"/>
            <w:tcMar>
              <w:top w:w="0" w:type="dxa"/>
              <w:left w:w="108" w:type="dxa"/>
              <w:bottom w:w="0" w:type="dxa"/>
              <w:right w:w="108" w:type="dxa"/>
            </w:tcMar>
          </w:tcPr>
          <w:p w14:paraId="2EC177C0" w14:textId="77777777" w:rsidR="00CD00DE" w:rsidRDefault="00CD00DE" w:rsidP="006F1732">
            <w:pPr>
              <w:pStyle w:val="TAL"/>
            </w:pPr>
            <w:r>
              <w:t>PLMN_CHG</w:t>
            </w:r>
          </w:p>
        </w:tc>
        <w:tc>
          <w:tcPr>
            <w:tcW w:w="2050" w:type="pct"/>
            <w:tcMar>
              <w:top w:w="0" w:type="dxa"/>
              <w:left w:w="108" w:type="dxa"/>
              <w:bottom w:w="0" w:type="dxa"/>
              <w:right w:w="108" w:type="dxa"/>
            </w:tcMar>
          </w:tcPr>
          <w:p w14:paraId="4F1BC10A" w14:textId="77777777" w:rsidR="00CD00DE" w:rsidRDefault="00CD00DE" w:rsidP="006F1732">
            <w:pPr>
              <w:pStyle w:val="TAL"/>
            </w:pPr>
            <w:r>
              <w:t>Indicates a PLMN change. (NOTE 2)</w:t>
            </w:r>
          </w:p>
        </w:tc>
        <w:tc>
          <w:tcPr>
            <w:tcW w:w="864" w:type="pct"/>
          </w:tcPr>
          <w:p w14:paraId="76C970A0" w14:textId="77777777" w:rsidR="00CD00DE" w:rsidRDefault="00CD00DE" w:rsidP="006F1732">
            <w:pPr>
              <w:pStyle w:val="TAL"/>
              <w:rPr>
                <w:rFonts w:cs="Arial"/>
                <w:szCs w:val="18"/>
              </w:rPr>
            </w:pPr>
            <w:r>
              <w:t>enNB_5G</w:t>
            </w:r>
          </w:p>
        </w:tc>
      </w:tr>
      <w:tr w:rsidR="00CD00DE" w14:paraId="78FADC0F" w14:textId="77777777" w:rsidTr="00CD00DE">
        <w:tc>
          <w:tcPr>
            <w:tcW w:w="2086" w:type="pct"/>
            <w:tcMar>
              <w:top w:w="0" w:type="dxa"/>
              <w:left w:w="108" w:type="dxa"/>
              <w:bottom w:w="0" w:type="dxa"/>
              <w:right w:w="108" w:type="dxa"/>
            </w:tcMar>
          </w:tcPr>
          <w:p w14:paraId="7E4CA367" w14:textId="77777777" w:rsidR="00CD00DE" w:rsidRDefault="00CD00DE" w:rsidP="006F1732">
            <w:pPr>
              <w:pStyle w:val="TAL"/>
            </w:pPr>
            <w:r>
              <w:t>L4S_NOT_AVAILABLE</w:t>
            </w:r>
          </w:p>
        </w:tc>
        <w:tc>
          <w:tcPr>
            <w:tcW w:w="2050" w:type="pct"/>
            <w:tcMar>
              <w:top w:w="0" w:type="dxa"/>
              <w:left w:w="108" w:type="dxa"/>
              <w:bottom w:w="0" w:type="dxa"/>
              <w:right w:w="108" w:type="dxa"/>
            </w:tcMar>
          </w:tcPr>
          <w:p w14:paraId="5D25A425" w14:textId="77777777" w:rsidR="00CD00DE" w:rsidRDefault="00CD00DE" w:rsidP="006F1732">
            <w:pPr>
              <w:pStyle w:val="TAL"/>
            </w:pPr>
            <w:r>
              <w:t>The ECN marking for L4S of one or more SDFs is not available.</w:t>
            </w:r>
          </w:p>
        </w:tc>
        <w:tc>
          <w:tcPr>
            <w:tcW w:w="864" w:type="pct"/>
          </w:tcPr>
          <w:p w14:paraId="081717DB" w14:textId="77777777" w:rsidR="00CD00DE" w:rsidRDefault="00CD00DE" w:rsidP="006F1732">
            <w:pPr>
              <w:pStyle w:val="TAL"/>
            </w:pPr>
            <w:r>
              <w:t>XRM_5G</w:t>
            </w:r>
          </w:p>
        </w:tc>
      </w:tr>
      <w:tr w:rsidR="00CD00DE" w14:paraId="41E2A861" w14:textId="77777777" w:rsidTr="00CD00DE">
        <w:tc>
          <w:tcPr>
            <w:tcW w:w="2086" w:type="pct"/>
            <w:tcMar>
              <w:top w:w="0" w:type="dxa"/>
              <w:left w:w="108" w:type="dxa"/>
              <w:bottom w:w="0" w:type="dxa"/>
              <w:right w:w="108" w:type="dxa"/>
            </w:tcMar>
          </w:tcPr>
          <w:p w14:paraId="4AD931CC" w14:textId="77777777" w:rsidR="00CD00DE" w:rsidRDefault="00CD00DE" w:rsidP="006F1732">
            <w:pPr>
              <w:pStyle w:val="TAL"/>
            </w:pPr>
            <w:r>
              <w:t>L4S_AVAILABLE</w:t>
            </w:r>
          </w:p>
        </w:tc>
        <w:tc>
          <w:tcPr>
            <w:tcW w:w="2050" w:type="pct"/>
            <w:tcMar>
              <w:top w:w="0" w:type="dxa"/>
              <w:left w:w="108" w:type="dxa"/>
              <w:bottom w:w="0" w:type="dxa"/>
              <w:right w:w="108" w:type="dxa"/>
            </w:tcMar>
          </w:tcPr>
          <w:p w14:paraId="09582CD0" w14:textId="77777777" w:rsidR="00CD00DE" w:rsidRDefault="00CD00DE" w:rsidP="006F1732">
            <w:pPr>
              <w:pStyle w:val="TAL"/>
            </w:pPr>
            <w:r>
              <w:t>The ECN marking for L4S of one or more SDFs is available again.</w:t>
            </w:r>
          </w:p>
        </w:tc>
        <w:tc>
          <w:tcPr>
            <w:tcW w:w="864" w:type="pct"/>
          </w:tcPr>
          <w:p w14:paraId="16BBE8E7" w14:textId="77777777" w:rsidR="00CD00DE" w:rsidRDefault="00CD00DE" w:rsidP="006F1732">
            <w:pPr>
              <w:pStyle w:val="TAL"/>
            </w:pPr>
            <w:r>
              <w:t>XRM_5G</w:t>
            </w:r>
          </w:p>
        </w:tc>
      </w:tr>
      <w:tr w:rsidR="00CD00DE" w14:paraId="1AD36EF5" w14:textId="77777777" w:rsidTr="00CD00DE">
        <w:tc>
          <w:tcPr>
            <w:tcW w:w="2086" w:type="pct"/>
            <w:tcMar>
              <w:top w:w="0" w:type="dxa"/>
              <w:left w:w="108" w:type="dxa"/>
              <w:bottom w:w="0" w:type="dxa"/>
              <w:right w:w="108" w:type="dxa"/>
            </w:tcMar>
          </w:tcPr>
          <w:p w14:paraId="2F626F80" w14:textId="280E2902" w:rsidR="00CD00DE" w:rsidRDefault="001B40C0" w:rsidP="006F1732">
            <w:pPr>
              <w:pStyle w:val="TAL"/>
            </w:pPr>
            <w:r>
              <w:t>BAT_OFFSET_INFO</w:t>
            </w:r>
          </w:p>
        </w:tc>
        <w:tc>
          <w:tcPr>
            <w:tcW w:w="2050" w:type="pct"/>
            <w:tcMar>
              <w:top w:w="0" w:type="dxa"/>
              <w:left w:w="108" w:type="dxa"/>
              <w:bottom w:w="0" w:type="dxa"/>
              <w:right w:w="108" w:type="dxa"/>
            </w:tcMar>
          </w:tcPr>
          <w:p w14:paraId="6E5C484E" w14:textId="77777777" w:rsidR="00CD00DE" w:rsidRDefault="00CD00DE" w:rsidP="006F1732">
            <w:pPr>
              <w:pStyle w:val="TAL"/>
            </w:pPr>
            <w:r>
              <w:t>Indicates the</w:t>
            </w:r>
            <w:r w:rsidRPr="00267D9D">
              <w:t xml:space="preserve"> network provided</w:t>
            </w:r>
            <w:r>
              <w:t xml:space="preserve"> </w:t>
            </w:r>
            <w:r w:rsidRPr="00C4417C">
              <w:t>BAT offset and the optionally adjusted periodicity</w:t>
            </w:r>
            <w:r>
              <w:t>.</w:t>
            </w:r>
          </w:p>
        </w:tc>
        <w:tc>
          <w:tcPr>
            <w:tcW w:w="864" w:type="pct"/>
          </w:tcPr>
          <w:p w14:paraId="654ECB20" w14:textId="77777777" w:rsidR="00CD00DE" w:rsidRDefault="00CD00DE" w:rsidP="006F1732">
            <w:pPr>
              <w:pStyle w:val="TAL"/>
            </w:pPr>
            <w:r w:rsidRPr="00CF0D04">
              <w:rPr>
                <w:noProof/>
              </w:rPr>
              <w:t>EnTSCAC</w:t>
            </w:r>
          </w:p>
        </w:tc>
      </w:tr>
      <w:tr w:rsidR="00C76F3B" w14:paraId="10663859" w14:textId="77777777" w:rsidTr="00CD00DE">
        <w:trPr>
          <w:ins w:id="47" w:author="Huawei" w:date="2023-07-25T09:11:00Z"/>
        </w:trPr>
        <w:tc>
          <w:tcPr>
            <w:tcW w:w="2086" w:type="pct"/>
            <w:tcMar>
              <w:top w:w="0" w:type="dxa"/>
              <w:left w:w="108" w:type="dxa"/>
              <w:bottom w:w="0" w:type="dxa"/>
              <w:right w:w="108" w:type="dxa"/>
            </w:tcMar>
          </w:tcPr>
          <w:p w14:paraId="108DDD58" w14:textId="7438F09F" w:rsidR="00C76F3B" w:rsidRDefault="003A0D82" w:rsidP="00C76F3B">
            <w:pPr>
              <w:pStyle w:val="TAL"/>
              <w:rPr>
                <w:ins w:id="48" w:author="Huawei" w:date="2023-07-25T09:11:00Z"/>
              </w:rPr>
            </w:pPr>
            <w:ins w:id="49" w:author="Huawei" w:date="2023-08-02T17:09:00Z">
              <w:r>
                <w:rPr>
                  <w:rFonts w:hint="eastAsia"/>
                  <w:lang w:eastAsia="zh-CN"/>
                </w:rPr>
                <w:t>R</w:t>
              </w:r>
              <w:r>
                <w:rPr>
                  <w:lang w:eastAsia="zh-CN"/>
                </w:rPr>
                <w:t>OUND_TRIP_DELAY_FOR_MULTI_FLOWS</w:t>
              </w:r>
            </w:ins>
          </w:p>
        </w:tc>
        <w:tc>
          <w:tcPr>
            <w:tcW w:w="2050" w:type="pct"/>
            <w:tcMar>
              <w:top w:w="0" w:type="dxa"/>
              <w:left w:w="108" w:type="dxa"/>
              <w:bottom w:w="0" w:type="dxa"/>
              <w:right w:w="108" w:type="dxa"/>
            </w:tcMar>
          </w:tcPr>
          <w:p w14:paraId="2D712182" w14:textId="6E34CF08" w:rsidR="00C76F3B" w:rsidRDefault="00457713" w:rsidP="00C76F3B">
            <w:pPr>
              <w:pStyle w:val="TAL"/>
              <w:rPr>
                <w:ins w:id="50" w:author="Huawei" w:date="2023-07-25T09:11:00Z"/>
              </w:rPr>
            </w:pPr>
            <w:ins w:id="51" w:author="Huawei" w:date="2023-08-02T17:09:00Z">
              <w:r>
                <w:rPr>
                  <w:lang w:eastAsia="zh-CN"/>
                </w:rPr>
                <w:t xml:space="preserve">Indicates PCF to enable </w:t>
              </w:r>
              <w:proofErr w:type="spellStart"/>
              <w:r>
                <w:rPr>
                  <w:lang w:eastAsia="zh-CN"/>
                </w:rPr>
                <w:t>Qos</w:t>
              </w:r>
              <w:proofErr w:type="spellEnd"/>
              <w:r>
                <w:rPr>
                  <w:lang w:eastAsia="zh-CN"/>
                </w:rPr>
                <w:t xml:space="preserve"> Monitoring for the </w:t>
              </w:r>
              <w:r>
                <w:rPr>
                  <w:rFonts w:hint="eastAsia"/>
                  <w:lang w:eastAsia="zh-CN"/>
                </w:rPr>
                <w:t>r</w:t>
              </w:r>
              <w:r>
                <w:rPr>
                  <w:lang w:eastAsia="zh-CN"/>
                </w:rPr>
                <w:t>ound-trip delay for</w:t>
              </w:r>
              <w:r w:rsidRPr="00E83D5A">
                <w:rPr>
                  <w:lang w:eastAsia="zh-CN"/>
                </w:rPr>
                <w:t xml:space="preserve"> </w:t>
              </w:r>
              <w:r>
                <w:rPr>
                  <w:lang w:eastAsia="zh-CN"/>
                </w:rPr>
                <w:t>multiple QoS</w:t>
              </w:r>
              <w:r w:rsidRPr="00E83D5A">
                <w:rPr>
                  <w:lang w:eastAsia="zh-CN"/>
                </w:rPr>
                <w:t xml:space="preserve"> flows</w:t>
              </w:r>
              <w:r>
                <w:rPr>
                  <w:lang w:eastAsia="zh-CN"/>
                </w:rPr>
                <w:t>.</w:t>
              </w:r>
            </w:ins>
          </w:p>
        </w:tc>
        <w:tc>
          <w:tcPr>
            <w:tcW w:w="864" w:type="pct"/>
          </w:tcPr>
          <w:p w14:paraId="681F35F7" w14:textId="2EFD0345" w:rsidR="00C76F3B" w:rsidRPr="00CF0D04" w:rsidRDefault="00C76F3B" w:rsidP="00C76F3B">
            <w:pPr>
              <w:pStyle w:val="TAL"/>
              <w:rPr>
                <w:ins w:id="52" w:author="Huawei" w:date="2023-07-25T09:11:00Z"/>
                <w:noProof/>
              </w:rPr>
            </w:pPr>
            <w:ins w:id="53" w:author="Huawei" w:date="2023-07-29T08:42:00Z">
              <w:r>
                <w:t>XRM_5G</w:t>
              </w:r>
            </w:ins>
          </w:p>
        </w:tc>
      </w:tr>
      <w:tr w:rsidR="00CD00DE" w14:paraId="26AAFC83" w14:textId="77777777" w:rsidTr="006F1732">
        <w:tc>
          <w:tcPr>
            <w:tcW w:w="5000" w:type="pct"/>
            <w:gridSpan w:val="3"/>
            <w:tcMar>
              <w:top w:w="0" w:type="dxa"/>
              <w:left w:w="108" w:type="dxa"/>
              <w:bottom w:w="0" w:type="dxa"/>
              <w:right w:w="108" w:type="dxa"/>
            </w:tcMar>
            <w:hideMark/>
          </w:tcPr>
          <w:p w14:paraId="3C5468CC" w14:textId="77777777" w:rsidR="00CD00DE" w:rsidRDefault="00CD00DE" w:rsidP="00CD00DE">
            <w:pPr>
              <w:pStyle w:val="TAN"/>
            </w:pPr>
            <w:r>
              <w:t>NOTE 1:</w:t>
            </w:r>
            <w:r>
              <w:tab/>
              <w:t>Properties marked with a feature as defined in clause 5.14.4 are applicable as described in clause 5.2.7. If no features are indicated, the related property applies for all the features.</w:t>
            </w:r>
          </w:p>
          <w:p w14:paraId="0D453201" w14:textId="77777777" w:rsidR="00CD00DE" w:rsidRDefault="00CD00DE" w:rsidP="00CD00DE">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29C0650" w14:textId="77777777" w:rsidR="00CD00DE" w:rsidRDefault="00CD00DE" w:rsidP="00CD00DE">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04CF2411" w14:textId="77777777" w:rsidR="00CD00DE" w:rsidRPr="00CD00DE" w:rsidRDefault="00CD00DE" w:rsidP="000604F4">
      <w:pPr>
        <w:rPr>
          <w:rFonts w:eastAsia="Times New Roman"/>
          <w:color w:val="FF0000"/>
        </w:rPr>
      </w:pPr>
    </w:p>
    <w:p w14:paraId="6684104A" w14:textId="77777777" w:rsidR="000604F4" w:rsidRPr="00B61815" w:rsidRDefault="000604F4" w:rsidP="000604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F3E6C1" w14:textId="77777777" w:rsidR="000604F4" w:rsidRDefault="000604F4" w:rsidP="000604F4">
      <w:pPr>
        <w:pStyle w:val="1"/>
      </w:pPr>
      <w:bookmarkStart w:id="54" w:name="_Toc11247943"/>
      <w:bookmarkStart w:id="55" w:name="_Toc27045125"/>
      <w:bookmarkStart w:id="56" w:name="_Toc36034176"/>
      <w:bookmarkStart w:id="57" w:name="_Toc45132324"/>
      <w:bookmarkStart w:id="58" w:name="_Toc49776609"/>
      <w:bookmarkStart w:id="59" w:name="_Toc51747529"/>
      <w:bookmarkStart w:id="60" w:name="_Toc66361111"/>
      <w:bookmarkStart w:id="61" w:name="_Toc68105616"/>
      <w:bookmarkStart w:id="62" w:name="_Toc74756248"/>
      <w:bookmarkStart w:id="63" w:name="_Toc105675125"/>
      <w:bookmarkStart w:id="64" w:name="_Toc130503203"/>
      <w:bookmarkStart w:id="65" w:name="_Toc138679592"/>
      <w:r>
        <w:t>A.14</w:t>
      </w:r>
      <w:r>
        <w:tab/>
      </w:r>
      <w:proofErr w:type="spellStart"/>
      <w:r>
        <w:t>AsSessionWithQoS</w:t>
      </w:r>
      <w:proofErr w:type="spellEnd"/>
      <w:r>
        <w:t xml:space="preserve"> API</w:t>
      </w:r>
      <w:bookmarkEnd w:id="54"/>
      <w:bookmarkEnd w:id="55"/>
      <w:bookmarkEnd w:id="56"/>
      <w:bookmarkEnd w:id="57"/>
      <w:bookmarkEnd w:id="58"/>
      <w:bookmarkEnd w:id="59"/>
      <w:bookmarkEnd w:id="60"/>
      <w:bookmarkEnd w:id="61"/>
      <w:bookmarkEnd w:id="62"/>
      <w:bookmarkEnd w:id="63"/>
      <w:bookmarkEnd w:id="64"/>
      <w:bookmarkEnd w:id="65"/>
    </w:p>
    <w:p w14:paraId="33E87D9D" w14:textId="77777777" w:rsidR="000604F4" w:rsidRDefault="000604F4" w:rsidP="000604F4">
      <w:pPr>
        <w:pStyle w:val="PL"/>
      </w:pPr>
      <w:proofErr w:type="spellStart"/>
      <w:r>
        <w:t>openapi</w:t>
      </w:r>
      <w:proofErr w:type="spellEnd"/>
      <w:r>
        <w:t>: 3.0.0</w:t>
      </w:r>
    </w:p>
    <w:p w14:paraId="7927C17B" w14:textId="77777777" w:rsidR="000604F4" w:rsidRDefault="000604F4" w:rsidP="000604F4">
      <w:pPr>
        <w:pStyle w:val="PL"/>
      </w:pPr>
    </w:p>
    <w:p w14:paraId="05367689" w14:textId="77777777" w:rsidR="000604F4" w:rsidRDefault="000604F4" w:rsidP="000604F4">
      <w:pPr>
        <w:pStyle w:val="PL"/>
      </w:pPr>
      <w:r>
        <w:t>info:</w:t>
      </w:r>
    </w:p>
    <w:p w14:paraId="156E1A26" w14:textId="77777777" w:rsidR="000604F4" w:rsidRDefault="000604F4" w:rsidP="000604F4">
      <w:pPr>
        <w:pStyle w:val="PL"/>
      </w:pPr>
      <w:r>
        <w:t xml:space="preserve">  title: 3gpp-as-session-with-qos</w:t>
      </w:r>
    </w:p>
    <w:p w14:paraId="3BEDD602" w14:textId="77777777" w:rsidR="000604F4" w:rsidRDefault="000604F4" w:rsidP="000604F4">
      <w:pPr>
        <w:pStyle w:val="PL"/>
      </w:pPr>
      <w:r>
        <w:t xml:space="preserve">  version: 1.3.0-alpha.2</w:t>
      </w:r>
    </w:p>
    <w:p w14:paraId="2E37D907" w14:textId="77777777" w:rsidR="000604F4" w:rsidRDefault="000604F4" w:rsidP="000604F4">
      <w:pPr>
        <w:pStyle w:val="PL"/>
      </w:pPr>
      <w:r>
        <w:t xml:space="preserve">  description: |</w:t>
      </w:r>
    </w:p>
    <w:p w14:paraId="2F8DB444" w14:textId="77777777" w:rsidR="000604F4" w:rsidRDefault="000604F4" w:rsidP="000604F4">
      <w:pPr>
        <w:pStyle w:val="PL"/>
      </w:pPr>
      <w:r>
        <w:t xml:space="preserve">    API for setting us an AS session with required QoS.  </w:t>
      </w:r>
    </w:p>
    <w:p w14:paraId="6A495C8F" w14:textId="77777777" w:rsidR="000604F4" w:rsidRDefault="000604F4" w:rsidP="000604F4">
      <w:pPr>
        <w:pStyle w:val="PL"/>
      </w:pPr>
      <w:r>
        <w:t xml:space="preserve">    © 2023, 3GPP Organizational Partners (ARIB, ATIS, CCSA, ETSI, TSDSI, TTA, TTC).  </w:t>
      </w:r>
    </w:p>
    <w:p w14:paraId="1B70BB35" w14:textId="77777777" w:rsidR="000604F4" w:rsidRDefault="000604F4" w:rsidP="000604F4">
      <w:pPr>
        <w:pStyle w:val="PL"/>
      </w:pPr>
      <w:r>
        <w:t xml:space="preserve">    All rights reserved.</w:t>
      </w:r>
    </w:p>
    <w:p w14:paraId="4ECAB140" w14:textId="77777777" w:rsidR="000604F4" w:rsidRDefault="000604F4" w:rsidP="000604F4">
      <w:pPr>
        <w:pStyle w:val="PL"/>
      </w:pPr>
    </w:p>
    <w:p w14:paraId="50FECBA6" w14:textId="77777777" w:rsidR="000604F4" w:rsidRDefault="000604F4" w:rsidP="000604F4">
      <w:pPr>
        <w:pStyle w:val="PL"/>
      </w:pPr>
      <w:proofErr w:type="spellStart"/>
      <w:r>
        <w:t>externalDocs</w:t>
      </w:r>
      <w:proofErr w:type="spellEnd"/>
      <w:r>
        <w:t>:</w:t>
      </w:r>
    </w:p>
    <w:p w14:paraId="59D7929E" w14:textId="77777777" w:rsidR="000604F4" w:rsidRDefault="000604F4" w:rsidP="000604F4">
      <w:pPr>
        <w:pStyle w:val="PL"/>
      </w:pPr>
      <w:r>
        <w:t xml:space="preserve">  description: 3GPP TS 29.122 V18.2.0 T8 reference point for Northbound APIs</w:t>
      </w:r>
    </w:p>
    <w:p w14:paraId="3E20A625" w14:textId="77777777" w:rsidR="000604F4" w:rsidRDefault="000604F4" w:rsidP="000604F4">
      <w:pPr>
        <w:pStyle w:val="PL"/>
      </w:pPr>
      <w:r>
        <w:t xml:space="preserve">  url: 'https://www.3gpp.org/ftp/Specs/archive/29_series/29.122/'</w:t>
      </w:r>
    </w:p>
    <w:p w14:paraId="05929EC1" w14:textId="77777777" w:rsidR="000604F4" w:rsidRDefault="000604F4" w:rsidP="000604F4">
      <w:pPr>
        <w:pStyle w:val="PL"/>
      </w:pPr>
    </w:p>
    <w:p w14:paraId="64E10643" w14:textId="77777777" w:rsidR="000604F4" w:rsidRDefault="000604F4" w:rsidP="000604F4">
      <w:pPr>
        <w:pStyle w:val="PL"/>
      </w:pPr>
      <w:r>
        <w:t>security:</w:t>
      </w:r>
    </w:p>
    <w:p w14:paraId="27BA225D" w14:textId="77777777" w:rsidR="000604F4" w:rsidRDefault="000604F4" w:rsidP="000604F4">
      <w:pPr>
        <w:pStyle w:val="PL"/>
        <w:rPr>
          <w:lang w:val="en-US"/>
        </w:rPr>
      </w:pPr>
      <w:r>
        <w:rPr>
          <w:lang w:val="en-US"/>
        </w:rPr>
        <w:t xml:space="preserve">  - {}</w:t>
      </w:r>
    </w:p>
    <w:p w14:paraId="2AC52473" w14:textId="77777777" w:rsidR="000604F4" w:rsidRDefault="000604F4" w:rsidP="000604F4">
      <w:pPr>
        <w:pStyle w:val="PL"/>
      </w:pPr>
      <w:r>
        <w:t xml:space="preserve">  - oAuth2ClientCredentials: []</w:t>
      </w:r>
    </w:p>
    <w:p w14:paraId="6814215F" w14:textId="77777777" w:rsidR="000604F4" w:rsidRDefault="000604F4" w:rsidP="000604F4">
      <w:pPr>
        <w:pStyle w:val="PL"/>
      </w:pPr>
    </w:p>
    <w:p w14:paraId="6751324B" w14:textId="77777777" w:rsidR="000604F4" w:rsidRDefault="000604F4" w:rsidP="000604F4">
      <w:pPr>
        <w:pStyle w:val="PL"/>
      </w:pPr>
      <w:r>
        <w:t>servers:</w:t>
      </w:r>
    </w:p>
    <w:p w14:paraId="31035FF5" w14:textId="77777777" w:rsidR="000604F4" w:rsidRDefault="000604F4" w:rsidP="000604F4">
      <w:pPr>
        <w:pStyle w:val="PL"/>
      </w:pPr>
      <w:r>
        <w:t xml:space="preserve">  - url: '{</w:t>
      </w:r>
      <w:proofErr w:type="spellStart"/>
      <w:r>
        <w:t>apiRoot</w:t>
      </w:r>
      <w:proofErr w:type="spellEnd"/>
      <w:r>
        <w:t>}/3gpp-as-session-with-qos/v1'</w:t>
      </w:r>
    </w:p>
    <w:p w14:paraId="69850561" w14:textId="77777777" w:rsidR="000604F4" w:rsidRDefault="000604F4" w:rsidP="000604F4">
      <w:pPr>
        <w:pStyle w:val="PL"/>
      </w:pPr>
      <w:r>
        <w:t xml:space="preserve">    variables:</w:t>
      </w:r>
    </w:p>
    <w:p w14:paraId="2F2C501A" w14:textId="77777777" w:rsidR="000604F4" w:rsidRDefault="000604F4" w:rsidP="000604F4">
      <w:pPr>
        <w:pStyle w:val="PL"/>
      </w:pPr>
      <w:r>
        <w:t xml:space="preserve">      </w:t>
      </w:r>
      <w:proofErr w:type="spellStart"/>
      <w:r>
        <w:t>apiRoot</w:t>
      </w:r>
      <w:proofErr w:type="spellEnd"/>
      <w:r>
        <w:t>:</w:t>
      </w:r>
    </w:p>
    <w:p w14:paraId="5209C492" w14:textId="77777777" w:rsidR="000604F4" w:rsidRDefault="000604F4" w:rsidP="000604F4">
      <w:pPr>
        <w:pStyle w:val="PL"/>
      </w:pPr>
      <w:r>
        <w:t xml:space="preserve">        default: https://example.com</w:t>
      </w:r>
    </w:p>
    <w:p w14:paraId="5BC6E7AF" w14:textId="77777777" w:rsidR="000604F4" w:rsidRDefault="000604F4" w:rsidP="000604F4">
      <w:pPr>
        <w:pStyle w:val="PL"/>
      </w:pPr>
      <w:r>
        <w:t xml:space="preserve">        description: </w:t>
      </w:r>
      <w:proofErr w:type="spellStart"/>
      <w:r>
        <w:t>apiRoot</w:t>
      </w:r>
      <w:proofErr w:type="spellEnd"/>
      <w:r>
        <w:t xml:space="preserve"> as defined in clause 5.2.4 of 3GPP TS 29.122.</w:t>
      </w:r>
    </w:p>
    <w:p w14:paraId="78B30BD3" w14:textId="77777777" w:rsidR="000604F4" w:rsidRDefault="000604F4" w:rsidP="000604F4">
      <w:pPr>
        <w:pStyle w:val="PL"/>
      </w:pPr>
    </w:p>
    <w:p w14:paraId="07D98309" w14:textId="77777777" w:rsidR="000604F4" w:rsidRDefault="000604F4" w:rsidP="000604F4">
      <w:pPr>
        <w:pStyle w:val="PL"/>
      </w:pPr>
      <w:r>
        <w:t>paths:</w:t>
      </w:r>
    </w:p>
    <w:p w14:paraId="3E849A9B" w14:textId="77777777" w:rsidR="000604F4" w:rsidRDefault="000604F4" w:rsidP="000604F4">
      <w:pPr>
        <w:pStyle w:val="PL"/>
      </w:pPr>
      <w:r>
        <w:t xml:space="preserve">  /{</w:t>
      </w:r>
      <w:proofErr w:type="spellStart"/>
      <w:r>
        <w:t>scsAsId</w:t>
      </w:r>
      <w:proofErr w:type="spellEnd"/>
      <w:r>
        <w:t>}/subscriptions:</w:t>
      </w:r>
    </w:p>
    <w:p w14:paraId="002BF7D7" w14:textId="77777777" w:rsidR="000604F4" w:rsidRDefault="000604F4" w:rsidP="000604F4">
      <w:pPr>
        <w:pStyle w:val="PL"/>
      </w:pPr>
      <w:r>
        <w:t xml:space="preserve">    get:</w:t>
      </w:r>
    </w:p>
    <w:p w14:paraId="31CFAA2E" w14:textId="77777777" w:rsidR="000604F4" w:rsidRDefault="000604F4" w:rsidP="000604F4">
      <w:pPr>
        <w:pStyle w:val="PL"/>
      </w:pPr>
      <w:r>
        <w:t xml:space="preserve">      summary: Read all or queried active subscriptions for the SCS/AS.</w:t>
      </w:r>
    </w:p>
    <w:p w14:paraId="06C06D99"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394201" w14:textId="77777777" w:rsidR="000604F4" w:rsidRDefault="000604F4" w:rsidP="000604F4">
      <w:pPr>
        <w:pStyle w:val="PL"/>
      </w:pPr>
      <w:r>
        <w:lastRenderedPageBreak/>
        <w:t xml:space="preserve">      tags:</w:t>
      </w:r>
    </w:p>
    <w:p w14:paraId="72A5D569" w14:textId="77777777" w:rsidR="000604F4" w:rsidRDefault="000604F4" w:rsidP="000604F4">
      <w:pPr>
        <w:pStyle w:val="PL"/>
      </w:pPr>
      <w:r>
        <w:t xml:space="preserve">        - AS Session with Required QoS Subscriptions</w:t>
      </w:r>
    </w:p>
    <w:p w14:paraId="5EF90E0F" w14:textId="77777777" w:rsidR="000604F4" w:rsidRDefault="000604F4" w:rsidP="000604F4">
      <w:pPr>
        <w:pStyle w:val="PL"/>
      </w:pPr>
      <w:r>
        <w:t xml:space="preserve">      parameters:</w:t>
      </w:r>
    </w:p>
    <w:p w14:paraId="139D4B77" w14:textId="77777777" w:rsidR="000604F4" w:rsidRDefault="000604F4" w:rsidP="000604F4">
      <w:pPr>
        <w:pStyle w:val="PL"/>
      </w:pPr>
      <w:r>
        <w:t xml:space="preserve">        - name: </w:t>
      </w:r>
      <w:proofErr w:type="spellStart"/>
      <w:r>
        <w:t>scsAsId</w:t>
      </w:r>
      <w:proofErr w:type="spellEnd"/>
    </w:p>
    <w:p w14:paraId="1464CAEE" w14:textId="77777777" w:rsidR="000604F4" w:rsidRDefault="000604F4" w:rsidP="000604F4">
      <w:pPr>
        <w:pStyle w:val="PL"/>
      </w:pPr>
      <w:r>
        <w:t xml:space="preserve">          in: path</w:t>
      </w:r>
    </w:p>
    <w:p w14:paraId="79C9D6DD" w14:textId="77777777" w:rsidR="000604F4" w:rsidRDefault="000604F4" w:rsidP="000604F4">
      <w:pPr>
        <w:pStyle w:val="PL"/>
      </w:pPr>
      <w:r>
        <w:t xml:space="preserve">          description: Identifier of the SCS/AS</w:t>
      </w:r>
    </w:p>
    <w:p w14:paraId="4F44C449" w14:textId="77777777" w:rsidR="000604F4" w:rsidRDefault="000604F4" w:rsidP="000604F4">
      <w:pPr>
        <w:pStyle w:val="PL"/>
      </w:pPr>
      <w:r>
        <w:t xml:space="preserve">          required: true</w:t>
      </w:r>
    </w:p>
    <w:p w14:paraId="1C2B02DB" w14:textId="77777777" w:rsidR="000604F4" w:rsidRDefault="000604F4" w:rsidP="000604F4">
      <w:pPr>
        <w:pStyle w:val="PL"/>
      </w:pPr>
      <w:r>
        <w:t xml:space="preserve">          schema:</w:t>
      </w:r>
    </w:p>
    <w:p w14:paraId="39195956" w14:textId="77777777" w:rsidR="000604F4" w:rsidRDefault="000604F4" w:rsidP="000604F4">
      <w:pPr>
        <w:pStyle w:val="PL"/>
      </w:pPr>
      <w:r>
        <w:t xml:space="preserve">            type: string</w:t>
      </w:r>
    </w:p>
    <w:p w14:paraId="1C85008D" w14:textId="77777777" w:rsidR="000604F4" w:rsidRDefault="000604F4" w:rsidP="000604F4">
      <w:pPr>
        <w:pStyle w:val="PL"/>
      </w:pPr>
      <w:r>
        <w:t xml:space="preserve">        - name: </w:t>
      </w:r>
      <w:proofErr w:type="spellStart"/>
      <w:r>
        <w:t>ip-addrs</w:t>
      </w:r>
      <w:proofErr w:type="spellEnd"/>
    </w:p>
    <w:p w14:paraId="3572DF90" w14:textId="77777777" w:rsidR="000604F4" w:rsidRDefault="000604F4" w:rsidP="000604F4">
      <w:pPr>
        <w:pStyle w:val="PL"/>
      </w:pPr>
      <w:r>
        <w:t xml:space="preserve">          in: query</w:t>
      </w:r>
    </w:p>
    <w:p w14:paraId="12F775F3" w14:textId="77777777" w:rsidR="000604F4" w:rsidRDefault="000604F4" w:rsidP="000604F4">
      <w:pPr>
        <w:pStyle w:val="PL"/>
      </w:pPr>
      <w:r>
        <w:t xml:space="preserve">          description: The IP address(</w:t>
      </w:r>
      <w:proofErr w:type="spellStart"/>
      <w:r>
        <w:t>es</w:t>
      </w:r>
      <w:proofErr w:type="spellEnd"/>
      <w:r>
        <w:t>) of the requested UE(s).</w:t>
      </w:r>
    </w:p>
    <w:p w14:paraId="3A74AE90" w14:textId="77777777" w:rsidR="000604F4" w:rsidRDefault="000604F4" w:rsidP="000604F4">
      <w:pPr>
        <w:pStyle w:val="PL"/>
      </w:pPr>
      <w:r>
        <w:t xml:space="preserve">          required: false</w:t>
      </w:r>
    </w:p>
    <w:p w14:paraId="2959A880" w14:textId="77777777" w:rsidR="000604F4" w:rsidRDefault="000604F4" w:rsidP="000604F4">
      <w:pPr>
        <w:pStyle w:val="PL"/>
      </w:pPr>
      <w:r>
        <w:t xml:space="preserve">          content:</w:t>
      </w:r>
    </w:p>
    <w:p w14:paraId="6FA1F656" w14:textId="77777777" w:rsidR="000604F4" w:rsidRDefault="000604F4" w:rsidP="000604F4">
      <w:pPr>
        <w:pStyle w:val="PL"/>
      </w:pPr>
      <w:r>
        <w:t xml:space="preserve">            application/</w:t>
      </w:r>
      <w:proofErr w:type="spellStart"/>
      <w:r>
        <w:t>json</w:t>
      </w:r>
      <w:proofErr w:type="spellEnd"/>
      <w:r>
        <w:t>:</w:t>
      </w:r>
    </w:p>
    <w:p w14:paraId="33743828" w14:textId="77777777" w:rsidR="000604F4" w:rsidRDefault="000604F4" w:rsidP="000604F4">
      <w:pPr>
        <w:pStyle w:val="PL"/>
      </w:pPr>
      <w:r>
        <w:t xml:space="preserve">              schema:</w:t>
      </w:r>
    </w:p>
    <w:p w14:paraId="0C9B1433" w14:textId="77777777" w:rsidR="000604F4" w:rsidRDefault="000604F4" w:rsidP="000604F4">
      <w:pPr>
        <w:pStyle w:val="PL"/>
      </w:pPr>
      <w:r>
        <w:t xml:space="preserve">                type: array</w:t>
      </w:r>
    </w:p>
    <w:p w14:paraId="3462AED0" w14:textId="77777777" w:rsidR="000604F4" w:rsidRDefault="000604F4" w:rsidP="000604F4">
      <w:pPr>
        <w:pStyle w:val="PL"/>
      </w:pPr>
      <w:r>
        <w:t xml:space="preserve">                items:</w:t>
      </w:r>
    </w:p>
    <w:p w14:paraId="48D92393" w14:textId="77777777" w:rsidR="000604F4" w:rsidRDefault="000604F4" w:rsidP="000604F4">
      <w:pPr>
        <w:pStyle w:val="PL"/>
      </w:pPr>
      <w:r>
        <w:t xml:space="preserve">                  $ref: 'TS29571_CommonData.yaml#/components/schemas/</w:t>
      </w:r>
      <w:proofErr w:type="spellStart"/>
      <w:r>
        <w:t>IpAddr</w:t>
      </w:r>
      <w:proofErr w:type="spellEnd"/>
      <w:r>
        <w:t>'</w:t>
      </w:r>
    </w:p>
    <w:p w14:paraId="4D369937" w14:textId="77777777" w:rsidR="000604F4" w:rsidRDefault="000604F4" w:rsidP="000604F4">
      <w:pPr>
        <w:pStyle w:val="PL"/>
      </w:pPr>
      <w:r>
        <w:t xml:space="preserve">                </w:t>
      </w:r>
      <w:proofErr w:type="spellStart"/>
      <w:r>
        <w:t>minItems</w:t>
      </w:r>
      <w:proofErr w:type="spellEnd"/>
      <w:r>
        <w:t>: 1</w:t>
      </w:r>
    </w:p>
    <w:p w14:paraId="42A0B284" w14:textId="77777777" w:rsidR="000604F4" w:rsidRDefault="000604F4" w:rsidP="000604F4">
      <w:pPr>
        <w:pStyle w:val="PL"/>
      </w:pPr>
      <w:r>
        <w:t xml:space="preserve">        - name: </w:t>
      </w:r>
      <w:proofErr w:type="spellStart"/>
      <w:r>
        <w:t>ip</w:t>
      </w:r>
      <w:proofErr w:type="spellEnd"/>
      <w:r>
        <w:t>-domain</w:t>
      </w:r>
    </w:p>
    <w:p w14:paraId="29ED3C22" w14:textId="77777777" w:rsidR="000604F4" w:rsidRDefault="000604F4" w:rsidP="000604F4">
      <w:pPr>
        <w:pStyle w:val="PL"/>
      </w:pPr>
      <w:r w:rsidRPr="00D7019A">
        <w:t xml:space="preserve">          in: query</w:t>
      </w:r>
    </w:p>
    <w:p w14:paraId="0D28B773" w14:textId="77777777" w:rsidR="000604F4" w:rsidRDefault="000604F4" w:rsidP="000604F4">
      <w:pPr>
        <w:pStyle w:val="PL"/>
      </w:pPr>
      <w:r w:rsidRPr="00D7019A">
        <w:t xml:space="preserve">          description: </w:t>
      </w:r>
      <w:r>
        <w:t>&gt;</w:t>
      </w:r>
    </w:p>
    <w:p w14:paraId="6E127B1C" w14:textId="77777777" w:rsidR="000604F4" w:rsidRDefault="000604F4" w:rsidP="000604F4">
      <w:pPr>
        <w:pStyle w:val="PL"/>
      </w:pPr>
      <w:r>
        <w:t xml:space="preserve">            The IPv4 address domain identifier. The attribute may only be provided if IPv4 address</w:t>
      </w:r>
    </w:p>
    <w:p w14:paraId="5609D430" w14:textId="77777777" w:rsidR="000604F4" w:rsidRDefault="000604F4" w:rsidP="000604F4">
      <w:pPr>
        <w:pStyle w:val="PL"/>
      </w:pPr>
      <w:r>
        <w:t xml:space="preserve">            is included in the </w:t>
      </w:r>
      <w:proofErr w:type="spellStart"/>
      <w:r>
        <w:t>ip-addrs</w:t>
      </w:r>
      <w:proofErr w:type="spellEnd"/>
      <w:r>
        <w:t xml:space="preserve"> query parameter.</w:t>
      </w:r>
    </w:p>
    <w:p w14:paraId="521E0862" w14:textId="77777777" w:rsidR="000604F4" w:rsidRDefault="000604F4" w:rsidP="000604F4">
      <w:pPr>
        <w:pStyle w:val="PL"/>
      </w:pPr>
      <w:r w:rsidRPr="00D7019A">
        <w:t xml:space="preserve">          required: false</w:t>
      </w:r>
    </w:p>
    <w:p w14:paraId="6534745C" w14:textId="77777777" w:rsidR="000604F4" w:rsidRDefault="000604F4" w:rsidP="000604F4">
      <w:pPr>
        <w:pStyle w:val="PL"/>
      </w:pPr>
      <w:r w:rsidRPr="00D7019A">
        <w:t xml:space="preserve">          schema:</w:t>
      </w:r>
    </w:p>
    <w:p w14:paraId="2860E8AE" w14:textId="77777777" w:rsidR="000604F4" w:rsidRDefault="000604F4" w:rsidP="000604F4">
      <w:pPr>
        <w:pStyle w:val="PL"/>
      </w:pPr>
      <w:r>
        <w:t xml:space="preserve">            type: string</w:t>
      </w:r>
    </w:p>
    <w:p w14:paraId="28CB2D56" w14:textId="77777777" w:rsidR="000604F4" w:rsidRDefault="000604F4" w:rsidP="000604F4">
      <w:pPr>
        <w:pStyle w:val="PL"/>
      </w:pPr>
      <w:r>
        <w:t xml:space="preserve">        - name: mac-</w:t>
      </w:r>
      <w:proofErr w:type="spellStart"/>
      <w:r>
        <w:t>addrs</w:t>
      </w:r>
      <w:proofErr w:type="spellEnd"/>
    </w:p>
    <w:p w14:paraId="1596F2B8" w14:textId="77777777" w:rsidR="000604F4" w:rsidRDefault="000604F4" w:rsidP="000604F4">
      <w:pPr>
        <w:pStyle w:val="PL"/>
      </w:pPr>
      <w:r>
        <w:t xml:space="preserve">          in: query</w:t>
      </w:r>
    </w:p>
    <w:p w14:paraId="5AEA3257" w14:textId="77777777" w:rsidR="000604F4" w:rsidRDefault="000604F4" w:rsidP="000604F4">
      <w:pPr>
        <w:pStyle w:val="PL"/>
      </w:pPr>
      <w:r>
        <w:t xml:space="preserve">          description: The MAC address(</w:t>
      </w:r>
      <w:proofErr w:type="spellStart"/>
      <w:r>
        <w:t>es</w:t>
      </w:r>
      <w:proofErr w:type="spellEnd"/>
      <w:r>
        <w:t>) of the requested UE(s).</w:t>
      </w:r>
    </w:p>
    <w:p w14:paraId="659A27F8" w14:textId="77777777" w:rsidR="000604F4" w:rsidRDefault="000604F4" w:rsidP="000604F4">
      <w:pPr>
        <w:pStyle w:val="PL"/>
      </w:pPr>
      <w:r>
        <w:t xml:space="preserve">          required: false</w:t>
      </w:r>
    </w:p>
    <w:p w14:paraId="65FC324D" w14:textId="77777777" w:rsidR="000604F4" w:rsidRDefault="000604F4" w:rsidP="000604F4">
      <w:pPr>
        <w:pStyle w:val="PL"/>
      </w:pPr>
      <w:r>
        <w:t xml:space="preserve">          schema:</w:t>
      </w:r>
    </w:p>
    <w:p w14:paraId="1722B2AE" w14:textId="77777777" w:rsidR="000604F4" w:rsidRDefault="000604F4" w:rsidP="000604F4">
      <w:pPr>
        <w:pStyle w:val="PL"/>
      </w:pPr>
      <w:r>
        <w:t xml:space="preserve">            type: array</w:t>
      </w:r>
    </w:p>
    <w:p w14:paraId="292D769C" w14:textId="77777777" w:rsidR="000604F4" w:rsidRDefault="000604F4" w:rsidP="000604F4">
      <w:pPr>
        <w:pStyle w:val="PL"/>
      </w:pPr>
      <w:r>
        <w:t xml:space="preserve">            items:</w:t>
      </w:r>
    </w:p>
    <w:p w14:paraId="502BF764" w14:textId="77777777" w:rsidR="000604F4" w:rsidRDefault="000604F4" w:rsidP="000604F4">
      <w:pPr>
        <w:pStyle w:val="PL"/>
      </w:pPr>
      <w:r>
        <w:t xml:space="preserve">              $ref: 'TS29571_CommonData.yaml#/components/schemas/MacAddr48'</w:t>
      </w:r>
    </w:p>
    <w:p w14:paraId="41BEA46D" w14:textId="77777777" w:rsidR="000604F4" w:rsidRDefault="000604F4" w:rsidP="000604F4">
      <w:pPr>
        <w:pStyle w:val="PL"/>
      </w:pPr>
      <w:r>
        <w:t xml:space="preserve">            </w:t>
      </w:r>
      <w:proofErr w:type="spellStart"/>
      <w:r>
        <w:t>minItems</w:t>
      </w:r>
      <w:proofErr w:type="spellEnd"/>
      <w:r>
        <w:t>: 1</w:t>
      </w:r>
    </w:p>
    <w:p w14:paraId="49B6AF0E" w14:textId="77777777" w:rsidR="000604F4" w:rsidRDefault="000604F4" w:rsidP="000604F4">
      <w:pPr>
        <w:pStyle w:val="PL"/>
      </w:pPr>
      <w:r>
        <w:t xml:space="preserve">      responses:</w:t>
      </w:r>
    </w:p>
    <w:p w14:paraId="0066948A" w14:textId="77777777" w:rsidR="000604F4" w:rsidRPr="00705B0E" w:rsidRDefault="000604F4" w:rsidP="000604F4">
      <w:pPr>
        <w:pStyle w:val="PL"/>
      </w:pPr>
      <w:r>
        <w:t xml:space="preserve">        </w:t>
      </w:r>
      <w:r w:rsidRPr="00705B0E">
        <w:t>'200':</w:t>
      </w:r>
    </w:p>
    <w:p w14:paraId="7A5D2D8C" w14:textId="77777777" w:rsidR="000604F4" w:rsidRPr="00705B0E" w:rsidRDefault="000604F4" w:rsidP="000604F4">
      <w:pPr>
        <w:pStyle w:val="PL"/>
      </w:pPr>
      <w:r w:rsidRPr="00705B0E">
        <w:t xml:space="preserve">          description: OK.</w:t>
      </w:r>
    </w:p>
    <w:p w14:paraId="63A955A3" w14:textId="77777777" w:rsidR="000604F4" w:rsidRPr="00705B0E" w:rsidRDefault="000604F4" w:rsidP="000604F4">
      <w:pPr>
        <w:pStyle w:val="PL"/>
      </w:pPr>
      <w:r w:rsidRPr="00705B0E">
        <w:t xml:space="preserve">          content:</w:t>
      </w:r>
    </w:p>
    <w:p w14:paraId="72472727" w14:textId="77777777" w:rsidR="000604F4" w:rsidRPr="00705B0E" w:rsidRDefault="000604F4" w:rsidP="000604F4">
      <w:pPr>
        <w:pStyle w:val="PL"/>
      </w:pPr>
      <w:r w:rsidRPr="00705B0E">
        <w:t xml:space="preserve">            application/</w:t>
      </w:r>
      <w:proofErr w:type="spellStart"/>
      <w:r w:rsidRPr="00705B0E">
        <w:t>json</w:t>
      </w:r>
      <w:proofErr w:type="spellEnd"/>
      <w:r w:rsidRPr="00705B0E">
        <w:t>:</w:t>
      </w:r>
    </w:p>
    <w:p w14:paraId="2EB5F450" w14:textId="77777777" w:rsidR="000604F4" w:rsidRDefault="000604F4" w:rsidP="000604F4">
      <w:pPr>
        <w:pStyle w:val="PL"/>
      </w:pPr>
      <w:r w:rsidRPr="00705B0E">
        <w:t xml:space="preserve">              </w:t>
      </w:r>
      <w:r>
        <w:t>schema:</w:t>
      </w:r>
    </w:p>
    <w:p w14:paraId="156A5F55" w14:textId="77777777" w:rsidR="000604F4" w:rsidRDefault="000604F4" w:rsidP="000604F4">
      <w:pPr>
        <w:pStyle w:val="PL"/>
      </w:pPr>
      <w:r>
        <w:t xml:space="preserve">                type: array</w:t>
      </w:r>
    </w:p>
    <w:p w14:paraId="2CD7F12F" w14:textId="77777777" w:rsidR="000604F4" w:rsidRDefault="000604F4" w:rsidP="000604F4">
      <w:pPr>
        <w:pStyle w:val="PL"/>
      </w:pPr>
      <w:r>
        <w:t xml:space="preserve">                items:</w:t>
      </w:r>
    </w:p>
    <w:p w14:paraId="734C5F7A" w14:textId="77777777" w:rsidR="000604F4" w:rsidRDefault="000604F4" w:rsidP="000604F4">
      <w:pPr>
        <w:pStyle w:val="PL"/>
      </w:pPr>
      <w:r>
        <w:t xml:space="preserve">                  $ref: '#/components/schemas/</w:t>
      </w:r>
      <w:proofErr w:type="spellStart"/>
      <w:r>
        <w:t>AsSessionWithQoSSubscription</w:t>
      </w:r>
      <w:proofErr w:type="spellEnd"/>
      <w:r>
        <w:t>'</w:t>
      </w:r>
    </w:p>
    <w:p w14:paraId="53F7CF7E" w14:textId="77777777" w:rsidR="000604F4" w:rsidRDefault="000604F4" w:rsidP="000604F4">
      <w:pPr>
        <w:pStyle w:val="PL"/>
      </w:pPr>
      <w:r>
        <w:t xml:space="preserve">        '307':</w:t>
      </w:r>
    </w:p>
    <w:p w14:paraId="64DFFE7F" w14:textId="77777777" w:rsidR="000604F4" w:rsidRDefault="000604F4" w:rsidP="000604F4">
      <w:pPr>
        <w:pStyle w:val="PL"/>
      </w:pPr>
      <w:r>
        <w:t xml:space="preserve">          $ref: 'TS29122_CommonData.yaml#/components/responses/307'</w:t>
      </w:r>
    </w:p>
    <w:p w14:paraId="0033334B" w14:textId="77777777" w:rsidR="000604F4" w:rsidRDefault="000604F4" w:rsidP="000604F4">
      <w:pPr>
        <w:pStyle w:val="PL"/>
      </w:pPr>
      <w:r>
        <w:t xml:space="preserve">        '308':</w:t>
      </w:r>
    </w:p>
    <w:p w14:paraId="47437FF7" w14:textId="77777777" w:rsidR="000604F4" w:rsidRDefault="000604F4" w:rsidP="000604F4">
      <w:pPr>
        <w:pStyle w:val="PL"/>
      </w:pPr>
      <w:r>
        <w:t xml:space="preserve">          $ref: 'TS29122_CommonData.yaml#/components/responses/308'</w:t>
      </w:r>
    </w:p>
    <w:p w14:paraId="0390F7A9" w14:textId="77777777" w:rsidR="000604F4" w:rsidRDefault="000604F4" w:rsidP="000604F4">
      <w:pPr>
        <w:pStyle w:val="PL"/>
      </w:pPr>
      <w:r>
        <w:t xml:space="preserve">        '400':</w:t>
      </w:r>
    </w:p>
    <w:p w14:paraId="6B79B07C" w14:textId="77777777" w:rsidR="000604F4" w:rsidRDefault="000604F4" w:rsidP="000604F4">
      <w:pPr>
        <w:pStyle w:val="PL"/>
      </w:pPr>
      <w:r>
        <w:t xml:space="preserve">          $ref: 'TS29122_CommonData.yaml#/components/responses/400'</w:t>
      </w:r>
    </w:p>
    <w:p w14:paraId="367477B0" w14:textId="77777777" w:rsidR="000604F4" w:rsidRDefault="000604F4" w:rsidP="000604F4">
      <w:pPr>
        <w:pStyle w:val="PL"/>
      </w:pPr>
      <w:r>
        <w:t xml:space="preserve">        '401':</w:t>
      </w:r>
    </w:p>
    <w:p w14:paraId="2D20717B" w14:textId="77777777" w:rsidR="000604F4" w:rsidRDefault="000604F4" w:rsidP="000604F4">
      <w:pPr>
        <w:pStyle w:val="PL"/>
      </w:pPr>
      <w:r>
        <w:t xml:space="preserve">          $ref: 'TS29122_CommonData.yaml#/components/responses/401'</w:t>
      </w:r>
    </w:p>
    <w:p w14:paraId="50AE4DA8" w14:textId="77777777" w:rsidR="000604F4" w:rsidRDefault="000604F4" w:rsidP="000604F4">
      <w:pPr>
        <w:pStyle w:val="PL"/>
      </w:pPr>
      <w:r>
        <w:t xml:space="preserve">        '403':</w:t>
      </w:r>
    </w:p>
    <w:p w14:paraId="49E5F4EE" w14:textId="77777777" w:rsidR="000604F4" w:rsidRDefault="000604F4" w:rsidP="000604F4">
      <w:pPr>
        <w:pStyle w:val="PL"/>
      </w:pPr>
      <w:r>
        <w:t xml:space="preserve">          $ref: 'TS29122_CommonData.yaml#/components/responses/403'</w:t>
      </w:r>
    </w:p>
    <w:p w14:paraId="15F23291" w14:textId="77777777" w:rsidR="000604F4" w:rsidRDefault="000604F4" w:rsidP="000604F4">
      <w:pPr>
        <w:pStyle w:val="PL"/>
      </w:pPr>
      <w:r>
        <w:t xml:space="preserve">        '404':</w:t>
      </w:r>
    </w:p>
    <w:p w14:paraId="078AB1EE" w14:textId="77777777" w:rsidR="000604F4" w:rsidRDefault="000604F4" w:rsidP="000604F4">
      <w:pPr>
        <w:pStyle w:val="PL"/>
      </w:pPr>
      <w:r>
        <w:t xml:space="preserve">          $ref: 'TS29122_CommonData.yaml#/components/responses/404'</w:t>
      </w:r>
    </w:p>
    <w:p w14:paraId="6ED8B559" w14:textId="77777777" w:rsidR="000604F4" w:rsidRDefault="000604F4" w:rsidP="000604F4">
      <w:pPr>
        <w:pStyle w:val="PL"/>
      </w:pPr>
      <w:r>
        <w:t xml:space="preserve">        '406':</w:t>
      </w:r>
    </w:p>
    <w:p w14:paraId="0AB218E3" w14:textId="77777777" w:rsidR="000604F4" w:rsidRDefault="000604F4" w:rsidP="000604F4">
      <w:pPr>
        <w:pStyle w:val="PL"/>
      </w:pPr>
      <w:r>
        <w:t xml:space="preserve">          $ref: 'TS29122_CommonData.yaml#/components/responses/406'</w:t>
      </w:r>
    </w:p>
    <w:p w14:paraId="6D717230" w14:textId="77777777" w:rsidR="000604F4" w:rsidRDefault="000604F4" w:rsidP="000604F4">
      <w:pPr>
        <w:pStyle w:val="PL"/>
      </w:pPr>
      <w:r>
        <w:t xml:space="preserve">        '429':</w:t>
      </w:r>
    </w:p>
    <w:p w14:paraId="34367E58" w14:textId="77777777" w:rsidR="000604F4" w:rsidRDefault="000604F4" w:rsidP="000604F4">
      <w:pPr>
        <w:pStyle w:val="PL"/>
      </w:pPr>
      <w:r>
        <w:t xml:space="preserve">          $ref: 'TS29122_CommonData.yaml#/components/responses/429'</w:t>
      </w:r>
    </w:p>
    <w:p w14:paraId="2999C6D1" w14:textId="77777777" w:rsidR="000604F4" w:rsidRDefault="000604F4" w:rsidP="000604F4">
      <w:pPr>
        <w:pStyle w:val="PL"/>
      </w:pPr>
      <w:r>
        <w:t xml:space="preserve">        '500':</w:t>
      </w:r>
    </w:p>
    <w:p w14:paraId="0B6D1965" w14:textId="77777777" w:rsidR="000604F4" w:rsidRDefault="000604F4" w:rsidP="000604F4">
      <w:pPr>
        <w:pStyle w:val="PL"/>
      </w:pPr>
      <w:r>
        <w:t xml:space="preserve">          $ref: 'TS29122_CommonData.yaml#/components/responses/500'</w:t>
      </w:r>
    </w:p>
    <w:p w14:paraId="7373E685" w14:textId="77777777" w:rsidR="000604F4" w:rsidRDefault="000604F4" w:rsidP="000604F4">
      <w:pPr>
        <w:pStyle w:val="PL"/>
      </w:pPr>
      <w:r>
        <w:t xml:space="preserve">        '503':</w:t>
      </w:r>
    </w:p>
    <w:p w14:paraId="405F6A50" w14:textId="77777777" w:rsidR="000604F4" w:rsidRDefault="000604F4" w:rsidP="000604F4">
      <w:pPr>
        <w:pStyle w:val="PL"/>
      </w:pPr>
      <w:r>
        <w:t xml:space="preserve">          $ref: 'TS29122_CommonData.yaml#/components/responses/503'</w:t>
      </w:r>
    </w:p>
    <w:p w14:paraId="277E4B6B" w14:textId="77777777" w:rsidR="000604F4" w:rsidRDefault="000604F4" w:rsidP="000604F4">
      <w:pPr>
        <w:pStyle w:val="PL"/>
      </w:pPr>
      <w:r>
        <w:t xml:space="preserve">        default:</w:t>
      </w:r>
    </w:p>
    <w:p w14:paraId="331FFEDF" w14:textId="77777777" w:rsidR="000604F4" w:rsidRDefault="000604F4" w:rsidP="000604F4">
      <w:pPr>
        <w:pStyle w:val="PL"/>
      </w:pPr>
      <w:r>
        <w:t xml:space="preserve">          $ref: 'TS29122_CommonData.yaml#/components/responses/default'</w:t>
      </w:r>
    </w:p>
    <w:p w14:paraId="6D8170EC" w14:textId="77777777" w:rsidR="000604F4" w:rsidRDefault="000604F4" w:rsidP="000604F4">
      <w:pPr>
        <w:pStyle w:val="PL"/>
      </w:pPr>
    </w:p>
    <w:p w14:paraId="19D60B9E" w14:textId="77777777" w:rsidR="000604F4" w:rsidRDefault="000604F4" w:rsidP="000604F4">
      <w:pPr>
        <w:pStyle w:val="PL"/>
      </w:pPr>
      <w:r>
        <w:t xml:space="preserve">    post:</w:t>
      </w:r>
    </w:p>
    <w:p w14:paraId="438865DE" w14:textId="77777777" w:rsidR="000604F4" w:rsidRDefault="000604F4" w:rsidP="000604F4">
      <w:pPr>
        <w:pStyle w:val="PL"/>
      </w:pPr>
      <w:r>
        <w:t xml:space="preserve">      summary: Creates a new subscription resource.</w:t>
      </w:r>
    </w:p>
    <w:p w14:paraId="62B8DBB3"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8D14B00" w14:textId="77777777" w:rsidR="000604F4" w:rsidRDefault="000604F4" w:rsidP="000604F4">
      <w:pPr>
        <w:pStyle w:val="PL"/>
      </w:pPr>
      <w:r>
        <w:t xml:space="preserve">      tags:</w:t>
      </w:r>
    </w:p>
    <w:p w14:paraId="40372B32" w14:textId="77777777" w:rsidR="000604F4" w:rsidRDefault="000604F4" w:rsidP="000604F4">
      <w:pPr>
        <w:pStyle w:val="PL"/>
      </w:pPr>
      <w:r>
        <w:t xml:space="preserve">        - AS Session with Required QoS Subscriptions</w:t>
      </w:r>
    </w:p>
    <w:p w14:paraId="1F810218" w14:textId="77777777" w:rsidR="000604F4" w:rsidRDefault="000604F4" w:rsidP="000604F4">
      <w:pPr>
        <w:pStyle w:val="PL"/>
      </w:pPr>
      <w:r>
        <w:t xml:space="preserve">      parameters:</w:t>
      </w:r>
    </w:p>
    <w:p w14:paraId="333A1FE5" w14:textId="77777777" w:rsidR="000604F4" w:rsidRDefault="000604F4" w:rsidP="000604F4">
      <w:pPr>
        <w:pStyle w:val="PL"/>
      </w:pPr>
      <w:r>
        <w:t xml:space="preserve">        - name: </w:t>
      </w:r>
      <w:proofErr w:type="spellStart"/>
      <w:r>
        <w:t>scsAsId</w:t>
      </w:r>
      <w:proofErr w:type="spellEnd"/>
    </w:p>
    <w:p w14:paraId="57E6717A" w14:textId="77777777" w:rsidR="000604F4" w:rsidRDefault="000604F4" w:rsidP="000604F4">
      <w:pPr>
        <w:pStyle w:val="PL"/>
      </w:pPr>
      <w:r>
        <w:t xml:space="preserve">          in: path</w:t>
      </w:r>
    </w:p>
    <w:p w14:paraId="3E9C34A1" w14:textId="77777777" w:rsidR="000604F4" w:rsidRDefault="000604F4" w:rsidP="000604F4">
      <w:pPr>
        <w:pStyle w:val="PL"/>
      </w:pPr>
      <w:r>
        <w:t xml:space="preserve">          description: Identifier of the SCS/AS</w:t>
      </w:r>
    </w:p>
    <w:p w14:paraId="099BE021" w14:textId="77777777" w:rsidR="000604F4" w:rsidRDefault="000604F4" w:rsidP="000604F4">
      <w:pPr>
        <w:pStyle w:val="PL"/>
      </w:pPr>
      <w:r>
        <w:lastRenderedPageBreak/>
        <w:t xml:space="preserve">          required: true</w:t>
      </w:r>
    </w:p>
    <w:p w14:paraId="3BF20B16" w14:textId="77777777" w:rsidR="000604F4" w:rsidRDefault="000604F4" w:rsidP="000604F4">
      <w:pPr>
        <w:pStyle w:val="PL"/>
      </w:pPr>
      <w:r>
        <w:t xml:space="preserve">          schema:</w:t>
      </w:r>
    </w:p>
    <w:p w14:paraId="4FA00E34" w14:textId="77777777" w:rsidR="000604F4" w:rsidRDefault="000604F4" w:rsidP="000604F4">
      <w:pPr>
        <w:pStyle w:val="PL"/>
      </w:pPr>
      <w:r>
        <w:t xml:space="preserve">            type: string</w:t>
      </w:r>
    </w:p>
    <w:p w14:paraId="4A4DB81B" w14:textId="77777777" w:rsidR="000604F4" w:rsidRDefault="000604F4" w:rsidP="000604F4">
      <w:pPr>
        <w:pStyle w:val="PL"/>
      </w:pPr>
      <w:r>
        <w:t xml:space="preserve">      </w:t>
      </w:r>
      <w:proofErr w:type="spellStart"/>
      <w:r>
        <w:t>requestBody</w:t>
      </w:r>
      <w:proofErr w:type="spellEnd"/>
      <w:r>
        <w:t>:</w:t>
      </w:r>
    </w:p>
    <w:p w14:paraId="229CCE22" w14:textId="77777777" w:rsidR="000604F4" w:rsidRDefault="000604F4" w:rsidP="000604F4">
      <w:pPr>
        <w:pStyle w:val="PL"/>
      </w:pPr>
      <w:r>
        <w:t xml:space="preserve">        description: Request to create a new subscription resource</w:t>
      </w:r>
    </w:p>
    <w:p w14:paraId="749CBE86" w14:textId="77777777" w:rsidR="000604F4" w:rsidRDefault="000604F4" w:rsidP="000604F4">
      <w:pPr>
        <w:pStyle w:val="PL"/>
      </w:pPr>
      <w:r>
        <w:t xml:space="preserve">        required: true</w:t>
      </w:r>
    </w:p>
    <w:p w14:paraId="3C460228" w14:textId="77777777" w:rsidR="000604F4" w:rsidRDefault="000604F4" w:rsidP="000604F4">
      <w:pPr>
        <w:pStyle w:val="PL"/>
      </w:pPr>
      <w:r>
        <w:t xml:space="preserve">        content:</w:t>
      </w:r>
    </w:p>
    <w:p w14:paraId="64CD8C86" w14:textId="77777777" w:rsidR="000604F4" w:rsidRDefault="000604F4" w:rsidP="000604F4">
      <w:pPr>
        <w:pStyle w:val="PL"/>
      </w:pPr>
      <w:r>
        <w:t xml:space="preserve">          application/</w:t>
      </w:r>
      <w:proofErr w:type="spellStart"/>
      <w:r>
        <w:t>json</w:t>
      </w:r>
      <w:proofErr w:type="spellEnd"/>
      <w:r>
        <w:t>:</w:t>
      </w:r>
    </w:p>
    <w:p w14:paraId="3C94E246" w14:textId="77777777" w:rsidR="000604F4" w:rsidRDefault="000604F4" w:rsidP="000604F4">
      <w:pPr>
        <w:pStyle w:val="PL"/>
      </w:pPr>
      <w:r>
        <w:t xml:space="preserve">            schema:</w:t>
      </w:r>
    </w:p>
    <w:p w14:paraId="36B958FE" w14:textId="77777777" w:rsidR="000604F4" w:rsidRDefault="000604F4" w:rsidP="000604F4">
      <w:pPr>
        <w:pStyle w:val="PL"/>
      </w:pPr>
      <w:r>
        <w:t xml:space="preserve">              $ref: '#/components/schemas/</w:t>
      </w:r>
      <w:proofErr w:type="spellStart"/>
      <w:r>
        <w:t>AsSessionWithQoSSubscription</w:t>
      </w:r>
      <w:proofErr w:type="spellEnd"/>
      <w:r>
        <w:t>'</w:t>
      </w:r>
    </w:p>
    <w:p w14:paraId="7F97DFA3" w14:textId="77777777" w:rsidR="000604F4" w:rsidRDefault="000604F4" w:rsidP="000604F4">
      <w:pPr>
        <w:pStyle w:val="PL"/>
      </w:pPr>
      <w:r>
        <w:t xml:space="preserve">      </w:t>
      </w:r>
      <w:proofErr w:type="spellStart"/>
      <w:r>
        <w:t>callbacks</w:t>
      </w:r>
      <w:proofErr w:type="spellEnd"/>
      <w:r>
        <w:t>:</w:t>
      </w:r>
    </w:p>
    <w:p w14:paraId="006B687B" w14:textId="77777777" w:rsidR="000604F4" w:rsidRDefault="000604F4" w:rsidP="000604F4">
      <w:pPr>
        <w:pStyle w:val="PL"/>
        <w:rPr>
          <w:lang w:val="fr-FR"/>
        </w:rPr>
      </w:pPr>
      <w:r>
        <w:t xml:space="preserve">        </w:t>
      </w:r>
      <w:r>
        <w:rPr>
          <w:lang w:val="fr-FR"/>
        </w:rPr>
        <w:t>notificationDestination:</w:t>
      </w:r>
    </w:p>
    <w:p w14:paraId="3393D854" w14:textId="77777777" w:rsidR="000604F4" w:rsidRDefault="000604F4" w:rsidP="000604F4">
      <w:pPr>
        <w:pStyle w:val="PL"/>
        <w:rPr>
          <w:lang w:val="fr-FR"/>
        </w:rPr>
      </w:pPr>
      <w:r>
        <w:rPr>
          <w:lang w:val="fr-FR"/>
        </w:rPr>
        <w:t xml:space="preserve">          '{request.body#/notificationDestination}':</w:t>
      </w:r>
    </w:p>
    <w:p w14:paraId="49DED759" w14:textId="77777777" w:rsidR="000604F4" w:rsidRDefault="000604F4" w:rsidP="000604F4">
      <w:pPr>
        <w:pStyle w:val="PL"/>
      </w:pPr>
      <w:r>
        <w:rPr>
          <w:lang w:val="fr-FR"/>
        </w:rPr>
        <w:t xml:space="preserve">            </w:t>
      </w:r>
      <w:r>
        <w:t>post:</w:t>
      </w:r>
    </w:p>
    <w:p w14:paraId="04F84598" w14:textId="77777777" w:rsidR="000604F4" w:rsidRDefault="000604F4" w:rsidP="000604F4">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3928254" w14:textId="77777777" w:rsidR="000604F4" w:rsidRDefault="000604F4" w:rsidP="000604F4">
      <w:pPr>
        <w:pStyle w:val="PL"/>
      </w:pPr>
      <w:r>
        <w:t xml:space="preserve">                required: true</w:t>
      </w:r>
    </w:p>
    <w:p w14:paraId="669EAD80" w14:textId="77777777" w:rsidR="000604F4" w:rsidRDefault="000604F4" w:rsidP="000604F4">
      <w:pPr>
        <w:pStyle w:val="PL"/>
      </w:pPr>
      <w:r>
        <w:t xml:space="preserve">                content:</w:t>
      </w:r>
    </w:p>
    <w:p w14:paraId="7072F14C" w14:textId="77777777" w:rsidR="000604F4" w:rsidRDefault="000604F4" w:rsidP="000604F4">
      <w:pPr>
        <w:pStyle w:val="PL"/>
      </w:pPr>
      <w:r>
        <w:t xml:space="preserve">                  application/</w:t>
      </w:r>
      <w:proofErr w:type="spellStart"/>
      <w:r>
        <w:t>json</w:t>
      </w:r>
      <w:proofErr w:type="spellEnd"/>
      <w:r>
        <w:t>:</w:t>
      </w:r>
    </w:p>
    <w:p w14:paraId="049FDCBC" w14:textId="77777777" w:rsidR="000604F4" w:rsidRDefault="000604F4" w:rsidP="000604F4">
      <w:pPr>
        <w:pStyle w:val="PL"/>
      </w:pPr>
      <w:r>
        <w:t xml:space="preserve">                    schema:</w:t>
      </w:r>
    </w:p>
    <w:p w14:paraId="03E3CFF9" w14:textId="77777777" w:rsidR="000604F4" w:rsidRDefault="000604F4" w:rsidP="000604F4">
      <w:pPr>
        <w:pStyle w:val="PL"/>
      </w:pPr>
      <w:r>
        <w:t xml:space="preserve">                      $ref: '#/components/schemas/</w:t>
      </w:r>
      <w:proofErr w:type="spellStart"/>
      <w:r>
        <w:t>UserPlaneNotificationData</w:t>
      </w:r>
      <w:proofErr w:type="spellEnd"/>
      <w:r>
        <w:rPr>
          <w:lang w:val="en-US"/>
        </w:rPr>
        <w:t>'</w:t>
      </w:r>
    </w:p>
    <w:p w14:paraId="55AE355C" w14:textId="77777777" w:rsidR="000604F4" w:rsidRDefault="000604F4" w:rsidP="000604F4">
      <w:pPr>
        <w:pStyle w:val="PL"/>
      </w:pPr>
      <w:r>
        <w:t xml:space="preserve">              responses:</w:t>
      </w:r>
    </w:p>
    <w:p w14:paraId="1741E337" w14:textId="77777777" w:rsidR="000604F4" w:rsidRDefault="000604F4" w:rsidP="000604F4">
      <w:pPr>
        <w:pStyle w:val="PL"/>
      </w:pPr>
      <w:r>
        <w:t xml:space="preserve">                '204':</w:t>
      </w:r>
    </w:p>
    <w:p w14:paraId="55B671D2" w14:textId="77777777" w:rsidR="000604F4" w:rsidRDefault="000604F4" w:rsidP="000604F4">
      <w:pPr>
        <w:pStyle w:val="PL"/>
      </w:pPr>
      <w:r>
        <w:t xml:space="preserve">                  description: No Content (successful notification)</w:t>
      </w:r>
    </w:p>
    <w:p w14:paraId="53397202" w14:textId="77777777" w:rsidR="000604F4" w:rsidRDefault="000604F4" w:rsidP="000604F4">
      <w:pPr>
        <w:pStyle w:val="PL"/>
      </w:pPr>
      <w:r>
        <w:t xml:space="preserve">                '307':</w:t>
      </w:r>
    </w:p>
    <w:p w14:paraId="5DD7A612" w14:textId="77777777" w:rsidR="000604F4" w:rsidRDefault="000604F4" w:rsidP="000604F4">
      <w:pPr>
        <w:pStyle w:val="PL"/>
      </w:pPr>
      <w:r>
        <w:t xml:space="preserve">                  $ref: 'TS29122_CommonData.yaml#/components/responses/307'</w:t>
      </w:r>
    </w:p>
    <w:p w14:paraId="350AD73B" w14:textId="77777777" w:rsidR="000604F4" w:rsidRDefault="000604F4" w:rsidP="000604F4">
      <w:pPr>
        <w:pStyle w:val="PL"/>
      </w:pPr>
      <w:r>
        <w:t xml:space="preserve">                '308':</w:t>
      </w:r>
    </w:p>
    <w:p w14:paraId="7BEFD257" w14:textId="77777777" w:rsidR="000604F4" w:rsidRDefault="000604F4" w:rsidP="000604F4">
      <w:pPr>
        <w:pStyle w:val="PL"/>
      </w:pPr>
      <w:r>
        <w:t xml:space="preserve">                  $ref: 'TS29122_CommonData.yaml#/components/responses/308'</w:t>
      </w:r>
    </w:p>
    <w:p w14:paraId="3A6540A0" w14:textId="77777777" w:rsidR="000604F4" w:rsidRDefault="000604F4" w:rsidP="000604F4">
      <w:pPr>
        <w:pStyle w:val="PL"/>
      </w:pPr>
      <w:r>
        <w:t xml:space="preserve">                '400':</w:t>
      </w:r>
    </w:p>
    <w:p w14:paraId="596D1F0D" w14:textId="77777777" w:rsidR="000604F4" w:rsidRDefault="000604F4" w:rsidP="000604F4">
      <w:pPr>
        <w:pStyle w:val="PL"/>
      </w:pPr>
      <w:r>
        <w:t xml:space="preserve">                  $ref: 'TS29122_CommonData.yaml#/components/responses/400'</w:t>
      </w:r>
    </w:p>
    <w:p w14:paraId="4A4D2943" w14:textId="77777777" w:rsidR="000604F4" w:rsidRDefault="000604F4" w:rsidP="000604F4">
      <w:pPr>
        <w:pStyle w:val="PL"/>
      </w:pPr>
      <w:r>
        <w:t xml:space="preserve">                '401':</w:t>
      </w:r>
    </w:p>
    <w:p w14:paraId="0D34CCA1" w14:textId="77777777" w:rsidR="000604F4" w:rsidRDefault="000604F4" w:rsidP="000604F4">
      <w:pPr>
        <w:pStyle w:val="PL"/>
      </w:pPr>
      <w:r>
        <w:t xml:space="preserve">                  $ref: 'TS29122_CommonData.yaml#/components/responses/401'</w:t>
      </w:r>
    </w:p>
    <w:p w14:paraId="3D9AF56F" w14:textId="77777777" w:rsidR="000604F4" w:rsidRDefault="000604F4" w:rsidP="000604F4">
      <w:pPr>
        <w:pStyle w:val="PL"/>
      </w:pPr>
      <w:r>
        <w:t xml:space="preserve">                '403':</w:t>
      </w:r>
    </w:p>
    <w:p w14:paraId="7CC67EF5" w14:textId="77777777" w:rsidR="000604F4" w:rsidRDefault="000604F4" w:rsidP="000604F4">
      <w:pPr>
        <w:pStyle w:val="PL"/>
      </w:pPr>
      <w:r>
        <w:t xml:space="preserve">                  $ref: 'TS29122_CommonData.yaml#/components/responses/403'</w:t>
      </w:r>
    </w:p>
    <w:p w14:paraId="660182D3" w14:textId="77777777" w:rsidR="000604F4" w:rsidRDefault="000604F4" w:rsidP="000604F4">
      <w:pPr>
        <w:pStyle w:val="PL"/>
      </w:pPr>
      <w:r>
        <w:t xml:space="preserve">                '404':</w:t>
      </w:r>
    </w:p>
    <w:p w14:paraId="6304C260" w14:textId="77777777" w:rsidR="000604F4" w:rsidRDefault="000604F4" w:rsidP="000604F4">
      <w:pPr>
        <w:pStyle w:val="PL"/>
      </w:pPr>
      <w:r>
        <w:t xml:space="preserve">                  $ref: 'TS29122_CommonData.yaml#/components/responses/404'</w:t>
      </w:r>
    </w:p>
    <w:p w14:paraId="48A1C207" w14:textId="77777777" w:rsidR="000604F4" w:rsidRDefault="000604F4" w:rsidP="000604F4">
      <w:pPr>
        <w:pStyle w:val="PL"/>
      </w:pPr>
      <w:r>
        <w:t xml:space="preserve">                '411':</w:t>
      </w:r>
    </w:p>
    <w:p w14:paraId="009D68A1" w14:textId="77777777" w:rsidR="000604F4" w:rsidRDefault="000604F4" w:rsidP="000604F4">
      <w:pPr>
        <w:pStyle w:val="PL"/>
      </w:pPr>
      <w:r>
        <w:t xml:space="preserve">                  $ref: 'TS29122_CommonData.yaml#/components/responses/411'</w:t>
      </w:r>
    </w:p>
    <w:p w14:paraId="31C3930C" w14:textId="77777777" w:rsidR="000604F4" w:rsidRDefault="000604F4" w:rsidP="000604F4">
      <w:pPr>
        <w:pStyle w:val="PL"/>
      </w:pPr>
      <w:r>
        <w:t xml:space="preserve">                '413':</w:t>
      </w:r>
    </w:p>
    <w:p w14:paraId="36ED13CB" w14:textId="77777777" w:rsidR="000604F4" w:rsidRDefault="000604F4" w:rsidP="000604F4">
      <w:pPr>
        <w:pStyle w:val="PL"/>
      </w:pPr>
      <w:r>
        <w:t xml:space="preserve">                  $ref: 'TS29122_CommonData.yaml#/components/responses/413'</w:t>
      </w:r>
    </w:p>
    <w:p w14:paraId="401D2F52" w14:textId="77777777" w:rsidR="000604F4" w:rsidRDefault="000604F4" w:rsidP="000604F4">
      <w:pPr>
        <w:pStyle w:val="PL"/>
      </w:pPr>
      <w:r>
        <w:t xml:space="preserve">                '415':</w:t>
      </w:r>
    </w:p>
    <w:p w14:paraId="3AAD3368" w14:textId="77777777" w:rsidR="000604F4" w:rsidRDefault="000604F4" w:rsidP="000604F4">
      <w:pPr>
        <w:pStyle w:val="PL"/>
      </w:pPr>
      <w:r>
        <w:t xml:space="preserve">                  $ref: 'TS29122_CommonData.yaml#/components/responses/415'</w:t>
      </w:r>
    </w:p>
    <w:p w14:paraId="2199F5B9" w14:textId="77777777" w:rsidR="000604F4" w:rsidRDefault="000604F4" w:rsidP="000604F4">
      <w:pPr>
        <w:pStyle w:val="PL"/>
      </w:pPr>
      <w:r>
        <w:t xml:space="preserve">                '429':</w:t>
      </w:r>
    </w:p>
    <w:p w14:paraId="2A7484FD" w14:textId="77777777" w:rsidR="000604F4" w:rsidRDefault="000604F4" w:rsidP="000604F4">
      <w:pPr>
        <w:pStyle w:val="PL"/>
      </w:pPr>
      <w:r>
        <w:t xml:space="preserve">                  $ref: 'TS29122_CommonData.yaml#/components/responses/429'</w:t>
      </w:r>
    </w:p>
    <w:p w14:paraId="531E9C06" w14:textId="77777777" w:rsidR="000604F4" w:rsidRDefault="000604F4" w:rsidP="000604F4">
      <w:pPr>
        <w:pStyle w:val="PL"/>
      </w:pPr>
      <w:r>
        <w:t xml:space="preserve">                '500':</w:t>
      </w:r>
    </w:p>
    <w:p w14:paraId="58548245" w14:textId="77777777" w:rsidR="000604F4" w:rsidRDefault="000604F4" w:rsidP="000604F4">
      <w:pPr>
        <w:pStyle w:val="PL"/>
      </w:pPr>
      <w:r>
        <w:t xml:space="preserve">                  $ref: 'TS29122_CommonData.yaml#/components/responses/500'</w:t>
      </w:r>
    </w:p>
    <w:p w14:paraId="3D168714" w14:textId="77777777" w:rsidR="000604F4" w:rsidRDefault="000604F4" w:rsidP="000604F4">
      <w:pPr>
        <w:pStyle w:val="PL"/>
      </w:pPr>
      <w:r>
        <w:t xml:space="preserve">                '503':</w:t>
      </w:r>
    </w:p>
    <w:p w14:paraId="2448E754" w14:textId="77777777" w:rsidR="000604F4" w:rsidRDefault="000604F4" w:rsidP="000604F4">
      <w:pPr>
        <w:pStyle w:val="PL"/>
      </w:pPr>
      <w:r>
        <w:t xml:space="preserve">                  $ref: 'TS29122_CommonData.yaml#/components/responses/503'</w:t>
      </w:r>
    </w:p>
    <w:p w14:paraId="1BDF4BEC" w14:textId="77777777" w:rsidR="000604F4" w:rsidRDefault="000604F4" w:rsidP="000604F4">
      <w:pPr>
        <w:pStyle w:val="PL"/>
      </w:pPr>
      <w:r>
        <w:t xml:space="preserve">                default:</w:t>
      </w:r>
    </w:p>
    <w:p w14:paraId="60705E5F" w14:textId="77777777" w:rsidR="000604F4" w:rsidRDefault="000604F4" w:rsidP="000604F4">
      <w:pPr>
        <w:pStyle w:val="PL"/>
      </w:pPr>
      <w:r>
        <w:t xml:space="preserve">                  $ref: 'TS29122_CommonData.yaml#/components/responses/default'</w:t>
      </w:r>
    </w:p>
    <w:p w14:paraId="51E140D8" w14:textId="77777777" w:rsidR="000604F4" w:rsidRDefault="000604F4" w:rsidP="000604F4">
      <w:pPr>
        <w:pStyle w:val="PL"/>
      </w:pPr>
      <w:r>
        <w:t xml:space="preserve">      responses:</w:t>
      </w:r>
    </w:p>
    <w:p w14:paraId="4981929B" w14:textId="77777777" w:rsidR="000604F4" w:rsidRDefault="000604F4" w:rsidP="000604F4">
      <w:pPr>
        <w:pStyle w:val="PL"/>
      </w:pPr>
      <w:r>
        <w:t xml:space="preserve">        '201':</w:t>
      </w:r>
    </w:p>
    <w:p w14:paraId="0AE232FB" w14:textId="77777777" w:rsidR="000604F4" w:rsidRDefault="000604F4" w:rsidP="000604F4">
      <w:pPr>
        <w:pStyle w:val="PL"/>
      </w:pPr>
      <w:r>
        <w:t xml:space="preserve">          description: Created (Successful creation of subscription)</w:t>
      </w:r>
    </w:p>
    <w:p w14:paraId="22CA8587" w14:textId="77777777" w:rsidR="000604F4" w:rsidRDefault="000604F4" w:rsidP="000604F4">
      <w:pPr>
        <w:pStyle w:val="PL"/>
      </w:pPr>
      <w:r>
        <w:t xml:space="preserve">          content:</w:t>
      </w:r>
    </w:p>
    <w:p w14:paraId="4E714450" w14:textId="77777777" w:rsidR="000604F4" w:rsidRDefault="000604F4" w:rsidP="000604F4">
      <w:pPr>
        <w:pStyle w:val="PL"/>
      </w:pPr>
      <w:r>
        <w:t xml:space="preserve">            application/</w:t>
      </w:r>
      <w:proofErr w:type="spellStart"/>
      <w:r>
        <w:t>json</w:t>
      </w:r>
      <w:proofErr w:type="spellEnd"/>
      <w:r>
        <w:t>:</w:t>
      </w:r>
    </w:p>
    <w:p w14:paraId="6A569AB6" w14:textId="77777777" w:rsidR="000604F4" w:rsidRDefault="000604F4" w:rsidP="000604F4">
      <w:pPr>
        <w:pStyle w:val="PL"/>
      </w:pPr>
      <w:r>
        <w:t xml:space="preserve">              schema:</w:t>
      </w:r>
    </w:p>
    <w:p w14:paraId="177A164E" w14:textId="77777777" w:rsidR="000604F4" w:rsidRDefault="000604F4" w:rsidP="000604F4">
      <w:pPr>
        <w:pStyle w:val="PL"/>
      </w:pPr>
      <w:r>
        <w:t xml:space="preserve">                $ref: '#/components/schemas/</w:t>
      </w:r>
      <w:proofErr w:type="spellStart"/>
      <w:r>
        <w:t>AsSessionWithQoSSubscription</w:t>
      </w:r>
      <w:proofErr w:type="spellEnd"/>
      <w:r>
        <w:t>'</w:t>
      </w:r>
    </w:p>
    <w:p w14:paraId="41B66E2D" w14:textId="77777777" w:rsidR="000604F4" w:rsidRDefault="000604F4" w:rsidP="000604F4">
      <w:pPr>
        <w:pStyle w:val="PL"/>
      </w:pPr>
      <w:r>
        <w:t xml:space="preserve">          headers:</w:t>
      </w:r>
    </w:p>
    <w:p w14:paraId="0EAD84E6" w14:textId="77777777" w:rsidR="000604F4" w:rsidRDefault="000604F4" w:rsidP="000604F4">
      <w:pPr>
        <w:pStyle w:val="PL"/>
      </w:pPr>
      <w:r>
        <w:t xml:space="preserve">            Location:</w:t>
      </w:r>
    </w:p>
    <w:p w14:paraId="31D02926" w14:textId="77777777" w:rsidR="000604F4" w:rsidRDefault="000604F4" w:rsidP="000604F4">
      <w:pPr>
        <w:pStyle w:val="PL"/>
      </w:pPr>
      <w:r>
        <w:t xml:space="preserve">              description: 'Contains the URI of the newly created resource'</w:t>
      </w:r>
    </w:p>
    <w:p w14:paraId="19C7561F" w14:textId="77777777" w:rsidR="000604F4" w:rsidRDefault="000604F4" w:rsidP="000604F4">
      <w:pPr>
        <w:pStyle w:val="PL"/>
      </w:pPr>
      <w:r>
        <w:t xml:space="preserve">              required: true</w:t>
      </w:r>
    </w:p>
    <w:p w14:paraId="0F3FA966" w14:textId="77777777" w:rsidR="000604F4" w:rsidRDefault="000604F4" w:rsidP="000604F4">
      <w:pPr>
        <w:pStyle w:val="PL"/>
      </w:pPr>
      <w:r>
        <w:t xml:space="preserve">              schema:</w:t>
      </w:r>
    </w:p>
    <w:p w14:paraId="18526222" w14:textId="77777777" w:rsidR="000604F4" w:rsidRDefault="000604F4" w:rsidP="000604F4">
      <w:pPr>
        <w:pStyle w:val="PL"/>
      </w:pPr>
      <w:r>
        <w:t xml:space="preserve">                type: string</w:t>
      </w:r>
    </w:p>
    <w:p w14:paraId="2B8B6F0C" w14:textId="77777777" w:rsidR="000604F4" w:rsidRDefault="000604F4" w:rsidP="000604F4">
      <w:pPr>
        <w:pStyle w:val="PL"/>
      </w:pPr>
      <w:r>
        <w:t xml:space="preserve">        '400':</w:t>
      </w:r>
    </w:p>
    <w:p w14:paraId="1F2FD7C8" w14:textId="77777777" w:rsidR="000604F4" w:rsidRDefault="000604F4" w:rsidP="000604F4">
      <w:pPr>
        <w:pStyle w:val="PL"/>
      </w:pPr>
      <w:r>
        <w:t xml:space="preserve">          $ref: 'TS29122_CommonData.yaml#/components/responses/400'</w:t>
      </w:r>
    </w:p>
    <w:p w14:paraId="0975E4E2" w14:textId="77777777" w:rsidR="000604F4" w:rsidRDefault="000604F4" w:rsidP="000604F4">
      <w:pPr>
        <w:pStyle w:val="PL"/>
      </w:pPr>
      <w:r>
        <w:t xml:space="preserve">        '401':</w:t>
      </w:r>
    </w:p>
    <w:p w14:paraId="0ADA61AF" w14:textId="77777777" w:rsidR="000604F4" w:rsidRDefault="000604F4" w:rsidP="000604F4">
      <w:pPr>
        <w:pStyle w:val="PL"/>
      </w:pPr>
      <w:r>
        <w:t xml:space="preserve">          $ref: 'TS29122_CommonData.yaml#/components/responses/401'</w:t>
      </w:r>
    </w:p>
    <w:p w14:paraId="76E23729" w14:textId="77777777" w:rsidR="000604F4" w:rsidRDefault="000604F4" w:rsidP="000604F4">
      <w:pPr>
        <w:pStyle w:val="PL"/>
      </w:pPr>
      <w:r>
        <w:t xml:space="preserve">        '403':</w:t>
      </w:r>
    </w:p>
    <w:p w14:paraId="5F6B0FC3" w14:textId="77777777" w:rsidR="000604F4" w:rsidRDefault="000604F4" w:rsidP="000604F4">
      <w:pPr>
        <w:pStyle w:val="PL"/>
        <w:rPr>
          <w:rFonts w:cs="Courier New"/>
          <w:szCs w:val="16"/>
        </w:rPr>
      </w:pPr>
      <w:r>
        <w:rPr>
          <w:rFonts w:cs="Courier New"/>
          <w:szCs w:val="16"/>
        </w:rPr>
        <w:t xml:space="preserve">          description: Forbidden</w:t>
      </w:r>
    </w:p>
    <w:p w14:paraId="29488D06" w14:textId="77777777" w:rsidR="000604F4" w:rsidRDefault="000604F4" w:rsidP="000604F4">
      <w:pPr>
        <w:pStyle w:val="PL"/>
        <w:rPr>
          <w:rFonts w:cs="Courier New"/>
          <w:szCs w:val="16"/>
        </w:rPr>
      </w:pPr>
      <w:r>
        <w:rPr>
          <w:rFonts w:cs="Courier New"/>
          <w:szCs w:val="16"/>
        </w:rPr>
        <w:t xml:space="preserve">          content:</w:t>
      </w:r>
    </w:p>
    <w:p w14:paraId="5F56E935"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43D81C7" w14:textId="77777777" w:rsidR="000604F4" w:rsidRDefault="000604F4" w:rsidP="000604F4">
      <w:pPr>
        <w:pStyle w:val="PL"/>
        <w:rPr>
          <w:rFonts w:cs="Courier New"/>
          <w:szCs w:val="16"/>
        </w:rPr>
      </w:pPr>
      <w:r>
        <w:rPr>
          <w:rFonts w:cs="Courier New"/>
          <w:szCs w:val="16"/>
        </w:rPr>
        <w:t xml:space="preserve">              schema:</w:t>
      </w:r>
    </w:p>
    <w:p w14:paraId="66A87BDE"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8A4E5E9" w14:textId="77777777" w:rsidR="000604F4" w:rsidRDefault="000604F4" w:rsidP="000604F4">
      <w:pPr>
        <w:pStyle w:val="PL"/>
      </w:pPr>
      <w:r>
        <w:t xml:space="preserve">          headers:</w:t>
      </w:r>
    </w:p>
    <w:p w14:paraId="19151BED" w14:textId="77777777" w:rsidR="000604F4" w:rsidRDefault="000604F4" w:rsidP="000604F4">
      <w:pPr>
        <w:pStyle w:val="PL"/>
      </w:pPr>
      <w:r>
        <w:t xml:space="preserve">            Retry-After:</w:t>
      </w:r>
    </w:p>
    <w:p w14:paraId="59DD0560" w14:textId="77777777" w:rsidR="000604F4" w:rsidRDefault="000604F4" w:rsidP="000604F4">
      <w:pPr>
        <w:pStyle w:val="PL"/>
      </w:pPr>
      <w:r>
        <w:t xml:space="preserve">              description: &gt;</w:t>
      </w:r>
    </w:p>
    <w:p w14:paraId="0F240926" w14:textId="77777777" w:rsidR="000604F4" w:rsidRDefault="000604F4" w:rsidP="000604F4">
      <w:pPr>
        <w:pStyle w:val="PL"/>
      </w:pPr>
      <w:r>
        <w:t xml:space="preserve">                Indicates the time the AF has to wait before making a new request. It can be a</w:t>
      </w:r>
    </w:p>
    <w:p w14:paraId="747F9F0A" w14:textId="77777777" w:rsidR="000604F4" w:rsidRDefault="000604F4" w:rsidP="000604F4">
      <w:pPr>
        <w:pStyle w:val="PL"/>
      </w:pPr>
      <w:r>
        <w:t xml:space="preserve">                non-negative integer (decimal number) indicating the number of seconds the AF</w:t>
      </w:r>
    </w:p>
    <w:p w14:paraId="5F05313A" w14:textId="77777777" w:rsidR="000604F4" w:rsidRDefault="000604F4" w:rsidP="000604F4">
      <w:pPr>
        <w:pStyle w:val="PL"/>
      </w:pPr>
      <w:r>
        <w:t xml:space="preserve">                has to wait before making a new request or an HTTP-date after which the AF can</w:t>
      </w:r>
    </w:p>
    <w:p w14:paraId="653E5BCE" w14:textId="77777777" w:rsidR="000604F4" w:rsidRDefault="000604F4" w:rsidP="000604F4">
      <w:pPr>
        <w:pStyle w:val="PL"/>
      </w:pPr>
      <w:r>
        <w:lastRenderedPageBreak/>
        <w:t xml:space="preserve">                retry a new request.</w:t>
      </w:r>
    </w:p>
    <w:p w14:paraId="2454D098" w14:textId="77777777" w:rsidR="000604F4" w:rsidRDefault="000604F4" w:rsidP="000604F4">
      <w:pPr>
        <w:pStyle w:val="PL"/>
      </w:pPr>
      <w:r>
        <w:t xml:space="preserve">              schema:</w:t>
      </w:r>
    </w:p>
    <w:p w14:paraId="64D31A21" w14:textId="77777777" w:rsidR="000604F4" w:rsidRDefault="000604F4" w:rsidP="000604F4">
      <w:pPr>
        <w:pStyle w:val="PL"/>
      </w:pPr>
      <w:r>
        <w:t xml:space="preserve">                type: string</w:t>
      </w:r>
    </w:p>
    <w:p w14:paraId="119E45B3" w14:textId="77777777" w:rsidR="000604F4" w:rsidRDefault="000604F4" w:rsidP="000604F4">
      <w:pPr>
        <w:pStyle w:val="PL"/>
      </w:pPr>
      <w:r>
        <w:t xml:space="preserve">        '404':</w:t>
      </w:r>
    </w:p>
    <w:p w14:paraId="7FE4921B" w14:textId="77777777" w:rsidR="000604F4" w:rsidRDefault="000604F4" w:rsidP="000604F4">
      <w:pPr>
        <w:pStyle w:val="PL"/>
      </w:pPr>
      <w:r>
        <w:t xml:space="preserve">          $ref: 'TS29122_CommonData.yaml#/components/responses/404'</w:t>
      </w:r>
    </w:p>
    <w:p w14:paraId="7EC60AD8" w14:textId="77777777" w:rsidR="000604F4" w:rsidRDefault="000604F4" w:rsidP="000604F4">
      <w:pPr>
        <w:pStyle w:val="PL"/>
      </w:pPr>
      <w:r>
        <w:t xml:space="preserve">        '411':</w:t>
      </w:r>
    </w:p>
    <w:p w14:paraId="0E9AF62F" w14:textId="77777777" w:rsidR="000604F4" w:rsidRDefault="000604F4" w:rsidP="000604F4">
      <w:pPr>
        <w:pStyle w:val="PL"/>
      </w:pPr>
      <w:r>
        <w:t xml:space="preserve">          $ref: 'TS29122_CommonData.yaml#/components/responses/411'</w:t>
      </w:r>
    </w:p>
    <w:p w14:paraId="69E32A56" w14:textId="77777777" w:rsidR="000604F4" w:rsidRDefault="000604F4" w:rsidP="000604F4">
      <w:pPr>
        <w:pStyle w:val="PL"/>
      </w:pPr>
      <w:r>
        <w:t xml:space="preserve">        '413':</w:t>
      </w:r>
    </w:p>
    <w:p w14:paraId="4ADC0719" w14:textId="77777777" w:rsidR="000604F4" w:rsidRDefault="000604F4" w:rsidP="000604F4">
      <w:pPr>
        <w:pStyle w:val="PL"/>
      </w:pPr>
      <w:r>
        <w:t xml:space="preserve">          $ref: 'TS29122_CommonData.yaml#/components/responses/413'</w:t>
      </w:r>
    </w:p>
    <w:p w14:paraId="76092C76" w14:textId="77777777" w:rsidR="000604F4" w:rsidRDefault="000604F4" w:rsidP="000604F4">
      <w:pPr>
        <w:pStyle w:val="PL"/>
      </w:pPr>
      <w:r>
        <w:t xml:space="preserve">        '415':</w:t>
      </w:r>
    </w:p>
    <w:p w14:paraId="58FB97A9" w14:textId="77777777" w:rsidR="000604F4" w:rsidRDefault="000604F4" w:rsidP="000604F4">
      <w:pPr>
        <w:pStyle w:val="PL"/>
      </w:pPr>
      <w:r>
        <w:t xml:space="preserve">          $ref: 'TS29122_CommonData.yaml#/components/responses/415'</w:t>
      </w:r>
    </w:p>
    <w:p w14:paraId="46F624B5" w14:textId="77777777" w:rsidR="000604F4" w:rsidRDefault="000604F4" w:rsidP="000604F4">
      <w:pPr>
        <w:pStyle w:val="PL"/>
      </w:pPr>
      <w:r>
        <w:t xml:space="preserve">        '429':</w:t>
      </w:r>
    </w:p>
    <w:p w14:paraId="6BEB0653" w14:textId="77777777" w:rsidR="000604F4" w:rsidRDefault="000604F4" w:rsidP="000604F4">
      <w:pPr>
        <w:pStyle w:val="PL"/>
      </w:pPr>
      <w:r>
        <w:t xml:space="preserve">          $ref: 'TS29122_CommonData.yaml#/components/responses/429'</w:t>
      </w:r>
    </w:p>
    <w:p w14:paraId="325E7E70" w14:textId="77777777" w:rsidR="000604F4" w:rsidRDefault="000604F4" w:rsidP="000604F4">
      <w:pPr>
        <w:pStyle w:val="PL"/>
      </w:pPr>
      <w:r>
        <w:t xml:space="preserve">        '500':</w:t>
      </w:r>
    </w:p>
    <w:p w14:paraId="6E2551E5" w14:textId="77777777" w:rsidR="000604F4" w:rsidRDefault="000604F4" w:rsidP="000604F4">
      <w:pPr>
        <w:pStyle w:val="PL"/>
      </w:pPr>
      <w:r>
        <w:t xml:space="preserve">          $ref: 'TS29122_CommonData.yaml#/components/responses/500'</w:t>
      </w:r>
    </w:p>
    <w:p w14:paraId="28C3BBC6" w14:textId="77777777" w:rsidR="000604F4" w:rsidRDefault="000604F4" w:rsidP="000604F4">
      <w:pPr>
        <w:pStyle w:val="PL"/>
      </w:pPr>
      <w:r>
        <w:t xml:space="preserve">        '503':</w:t>
      </w:r>
    </w:p>
    <w:p w14:paraId="78075EE3" w14:textId="77777777" w:rsidR="000604F4" w:rsidRDefault="000604F4" w:rsidP="000604F4">
      <w:pPr>
        <w:pStyle w:val="PL"/>
      </w:pPr>
      <w:r>
        <w:t xml:space="preserve">          $ref: 'TS29122_CommonData.yaml#/components/responses/503'</w:t>
      </w:r>
    </w:p>
    <w:p w14:paraId="4DD02100" w14:textId="77777777" w:rsidR="000604F4" w:rsidRDefault="000604F4" w:rsidP="000604F4">
      <w:pPr>
        <w:pStyle w:val="PL"/>
      </w:pPr>
      <w:r>
        <w:t xml:space="preserve">        default:</w:t>
      </w:r>
    </w:p>
    <w:p w14:paraId="448EE4A0" w14:textId="77777777" w:rsidR="000604F4" w:rsidRDefault="000604F4" w:rsidP="000604F4">
      <w:pPr>
        <w:pStyle w:val="PL"/>
      </w:pPr>
      <w:r>
        <w:t xml:space="preserve">          $ref: 'TS29122_CommonData.yaml#/components/responses/default'</w:t>
      </w:r>
    </w:p>
    <w:p w14:paraId="38E5AFFB" w14:textId="77777777" w:rsidR="000604F4" w:rsidRDefault="000604F4" w:rsidP="000604F4">
      <w:pPr>
        <w:pStyle w:val="PL"/>
      </w:pPr>
    </w:p>
    <w:p w14:paraId="5E9D1290" w14:textId="77777777" w:rsidR="000604F4" w:rsidRDefault="000604F4" w:rsidP="000604F4">
      <w:pPr>
        <w:pStyle w:val="PL"/>
      </w:pPr>
      <w:r>
        <w:t xml:space="preserve">  /{</w:t>
      </w:r>
      <w:proofErr w:type="spellStart"/>
      <w:r>
        <w:t>scsAsId</w:t>
      </w:r>
      <w:proofErr w:type="spellEnd"/>
      <w:r>
        <w:t>}/subscriptions/{</w:t>
      </w:r>
      <w:proofErr w:type="spellStart"/>
      <w:r>
        <w:t>subscriptionId</w:t>
      </w:r>
      <w:proofErr w:type="spellEnd"/>
      <w:r>
        <w:t>}:</w:t>
      </w:r>
    </w:p>
    <w:p w14:paraId="4ADE0B1C" w14:textId="77777777" w:rsidR="000604F4" w:rsidRDefault="000604F4" w:rsidP="000604F4">
      <w:pPr>
        <w:pStyle w:val="PL"/>
      </w:pPr>
      <w:r>
        <w:t xml:space="preserve">    get:</w:t>
      </w:r>
    </w:p>
    <w:p w14:paraId="435D011F" w14:textId="77777777" w:rsidR="000604F4" w:rsidRDefault="000604F4" w:rsidP="000604F4">
      <w:pPr>
        <w:pStyle w:val="PL"/>
      </w:pPr>
      <w:r>
        <w:t xml:space="preserve">      summary: Read an active subscriptions for the SCS/AS and the subscription Id.</w:t>
      </w:r>
    </w:p>
    <w:p w14:paraId="6200D4D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4F1CFA9" w14:textId="77777777" w:rsidR="000604F4" w:rsidRDefault="000604F4" w:rsidP="000604F4">
      <w:pPr>
        <w:pStyle w:val="PL"/>
      </w:pPr>
      <w:r>
        <w:t xml:space="preserve">      tags:</w:t>
      </w:r>
    </w:p>
    <w:p w14:paraId="5BB86FE4"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A97470" w14:textId="77777777" w:rsidR="000604F4" w:rsidRDefault="000604F4" w:rsidP="000604F4">
      <w:pPr>
        <w:pStyle w:val="PL"/>
      </w:pPr>
      <w:r>
        <w:t xml:space="preserve">      parameters:</w:t>
      </w:r>
    </w:p>
    <w:p w14:paraId="78E4DB21" w14:textId="77777777" w:rsidR="000604F4" w:rsidRDefault="000604F4" w:rsidP="000604F4">
      <w:pPr>
        <w:pStyle w:val="PL"/>
      </w:pPr>
      <w:r>
        <w:t xml:space="preserve">        - name: </w:t>
      </w:r>
      <w:proofErr w:type="spellStart"/>
      <w:r>
        <w:t>scsAsId</w:t>
      </w:r>
      <w:proofErr w:type="spellEnd"/>
    </w:p>
    <w:p w14:paraId="7EB77726" w14:textId="77777777" w:rsidR="000604F4" w:rsidRDefault="000604F4" w:rsidP="000604F4">
      <w:pPr>
        <w:pStyle w:val="PL"/>
      </w:pPr>
      <w:r>
        <w:t xml:space="preserve">          in: path</w:t>
      </w:r>
    </w:p>
    <w:p w14:paraId="5F62D7E0" w14:textId="77777777" w:rsidR="000604F4" w:rsidRDefault="000604F4" w:rsidP="000604F4">
      <w:pPr>
        <w:pStyle w:val="PL"/>
      </w:pPr>
      <w:r>
        <w:t xml:space="preserve">          description: Identifier of the SCS/AS</w:t>
      </w:r>
    </w:p>
    <w:p w14:paraId="6E009BF1" w14:textId="77777777" w:rsidR="000604F4" w:rsidRDefault="000604F4" w:rsidP="000604F4">
      <w:pPr>
        <w:pStyle w:val="PL"/>
      </w:pPr>
      <w:r>
        <w:t xml:space="preserve">          required: true</w:t>
      </w:r>
    </w:p>
    <w:p w14:paraId="286B5826" w14:textId="77777777" w:rsidR="000604F4" w:rsidRDefault="000604F4" w:rsidP="000604F4">
      <w:pPr>
        <w:pStyle w:val="PL"/>
      </w:pPr>
      <w:r>
        <w:t xml:space="preserve">          schema:</w:t>
      </w:r>
    </w:p>
    <w:p w14:paraId="39217D5A" w14:textId="77777777" w:rsidR="000604F4" w:rsidRDefault="000604F4" w:rsidP="000604F4">
      <w:pPr>
        <w:pStyle w:val="PL"/>
      </w:pPr>
      <w:r>
        <w:t xml:space="preserve">            type: string</w:t>
      </w:r>
    </w:p>
    <w:p w14:paraId="54D2AD7A" w14:textId="77777777" w:rsidR="000604F4" w:rsidRDefault="000604F4" w:rsidP="000604F4">
      <w:pPr>
        <w:pStyle w:val="PL"/>
      </w:pPr>
      <w:r>
        <w:t xml:space="preserve">        - name: </w:t>
      </w:r>
      <w:proofErr w:type="spellStart"/>
      <w:r>
        <w:t>subscriptionId</w:t>
      </w:r>
      <w:proofErr w:type="spellEnd"/>
    </w:p>
    <w:p w14:paraId="3155FB9C" w14:textId="77777777" w:rsidR="000604F4" w:rsidRDefault="000604F4" w:rsidP="000604F4">
      <w:pPr>
        <w:pStyle w:val="PL"/>
      </w:pPr>
      <w:r>
        <w:t xml:space="preserve">          in: path</w:t>
      </w:r>
    </w:p>
    <w:p w14:paraId="4AA264CA" w14:textId="77777777" w:rsidR="000604F4" w:rsidRDefault="000604F4" w:rsidP="000604F4">
      <w:pPr>
        <w:pStyle w:val="PL"/>
      </w:pPr>
      <w:r>
        <w:t xml:space="preserve">          description: Identifier of the subscription resource</w:t>
      </w:r>
    </w:p>
    <w:p w14:paraId="53018069" w14:textId="77777777" w:rsidR="000604F4" w:rsidRDefault="000604F4" w:rsidP="000604F4">
      <w:pPr>
        <w:pStyle w:val="PL"/>
      </w:pPr>
      <w:r>
        <w:t xml:space="preserve">          required: true</w:t>
      </w:r>
    </w:p>
    <w:p w14:paraId="7BA80C9D" w14:textId="77777777" w:rsidR="000604F4" w:rsidRDefault="000604F4" w:rsidP="000604F4">
      <w:pPr>
        <w:pStyle w:val="PL"/>
      </w:pPr>
      <w:r>
        <w:t xml:space="preserve">          schema:</w:t>
      </w:r>
    </w:p>
    <w:p w14:paraId="78F8E662" w14:textId="77777777" w:rsidR="000604F4" w:rsidRDefault="000604F4" w:rsidP="000604F4">
      <w:pPr>
        <w:pStyle w:val="PL"/>
      </w:pPr>
      <w:r>
        <w:t xml:space="preserve">            type: string</w:t>
      </w:r>
    </w:p>
    <w:p w14:paraId="7FAB2779" w14:textId="77777777" w:rsidR="000604F4" w:rsidRDefault="000604F4" w:rsidP="000604F4">
      <w:pPr>
        <w:pStyle w:val="PL"/>
      </w:pPr>
      <w:r>
        <w:t xml:space="preserve">      responses:</w:t>
      </w:r>
    </w:p>
    <w:p w14:paraId="6416401F" w14:textId="77777777" w:rsidR="000604F4" w:rsidRDefault="000604F4" w:rsidP="000604F4">
      <w:pPr>
        <w:pStyle w:val="PL"/>
      </w:pPr>
      <w:r>
        <w:t xml:space="preserve">        '200':</w:t>
      </w:r>
    </w:p>
    <w:p w14:paraId="44A6C625" w14:textId="77777777" w:rsidR="000604F4" w:rsidRDefault="000604F4" w:rsidP="000604F4">
      <w:pPr>
        <w:pStyle w:val="PL"/>
      </w:pPr>
      <w:r>
        <w:t xml:space="preserve">          description: OK (Successful get the active subscription)</w:t>
      </w:r>
    </w:p>
    <w:p w14:paraId="4D0C4DF6" w14:textId="77777777" w:rsidR="000604F4" w:rsidRDefault="000604F4" w:rsidP="000604F4">
      <w:pPr>
        <w:pStyle w:val="PL"/>
      </w:pPr>
      <w:r>
        <w:t xml:space="preserve">          content:</w:t>
      </w:r>
    </w:p>
    <w:p w14:paraId="6C17AC02" w14:textId="77777777" w:rsidR="000604F4" w:rsidRDefault="000604F4" w:rsidP="000604F4">
      <w:pPr>
        <w:pStyle w:val="PL"/>
      </w:pPr>
      <w:r>
        <w:t xml:space="preserve">            application/</w:t>
      </w:r>
      <w:proofErr w:type="spellStart"/>
      <w:r>
        <w:t>json</w:t>
      </w:r>
      <w:proofErr w:type="spellEnd"/>
      <w:r>
        <w:t>:</w:t>
      </w:r>
    </w:p>
    <w:p w14:paraId="632EBA2B" w14:textId="77777777" w:rsidR="000604F4" w:rsidRDefault="000604F4" w:rsidP="000604F4">
      <w:pPr>
        <w:pStyle w:val="PL"/>
      </w:pPr>
      <w:r>
        <w:t xml:space="preserve">              schema:</w:t>
      </w:r>
    </w:p>
    <w:p w14:paraId="12A8DDC3" w14:textId="77777777" w:rsidR="000604F4" w:rsidRDefault="000604F4" w:rsidP="000604F4">
      <w:pPr>
        <w:pStyle w:val="PL"/>
      </w:pPr>
      <w:r>
        <w:t xml:space="preserve">                $ref: '#/components/schemas/</w:t>
      </w:r>
      <w:proofErr w:type="spellStart"/>
      <w:r>
        <w:t>AsSessionWithQoSSubscription</w:t>
      </w:r>
      <w:proofErr w:type="spellEnd"/>
      <w:r>
        <w:t>'</w:t>
      </w:r>
    </w:p>
    <w:p w14:paraId="73504905" w14:textId="77777777" w:rsidR="000604F4" w:rsidRDefault="000604F4" w:rsidP="000604F4">
      <w:pPr>
        <w:pStyle w:val="PL"/>
      </w:pPr>
      <w:r>
        <w:t xml:space="preserve">        '307':</w:t>
      </w:r>
    </w:p>
    <w:p w14:paraId="6A0E3415" w14:textId="77777777" w:rsidR="000604F4" w:rsidRDefault="000604F4" w:rsidP="000604F4">
      <w:pPr>
        <w:pStyle w:val="PL"/>
      </w:pPr>
      <w:r>
        <w:t xml:space="preserve">          $ref: 'TS29122_CommonData.yaml#/components/responses/307'</w:t>
      </w:r>
    </w:p>
    <w:p w14:paraId="3DF0FFCB" w14:textId="77777777" w:rsidR="000604F4" w:rsidRDefault="000604F4" w:rsidP="000604F4">
      <w:pPr>
        <w:pStyle w:val="PL"/>
      </w:pPr>
      <w:r>
        <w:t xml:space="preserve">        '308':</w:t>
      </w:r>
    </w:p>
    <w:p w14:paraId="6191D361" w14:textId="77777777" w:rsidR="000604F4" w:rsidRDefault="000604F4" w:rsidP="000604F4">
      <w:pPr>
        <w:pStyle w:val="PL"/>
      </w:pPr>
      <w:r>
        <w:t xml:space="preserve">          $ref: 'TS29122_CommonData.yaml#/components/responses/308'</w:t>
      </w:r>
    </w:p>
    <w:p w14:paraId="326718C4" w14:textId="77777777" w:rsidR="000604F4" w:rsidRDefault="000604F4" w:rsidP="000604F4">
      <w:pPr>
        <w:pStyle w:val="PL"/>
      </w:pPr>
      <w:r>
        <w:t xml:space="preserve">        '400':</w:t>
      </w:r>
    </w:p>
    <w:p w14:paraId="382DD997" w14:textId="77777777" w:rsidR="000604F4" w:rsidRDefault="000604F4" w:rsidP="000604F4">
      <w:pPr>
        <w:pStyle w:val="PL"/>
      </w:pPr>
      <w:r>
        <w:t xml:space="preserve">          $ref: 'TS29122_CommonData.yaml#/components/responses/400'</w:t>
      </w:r>
    </w:p>
    <w:p w14:paraId="52014D25" w14:textId="77777777" w:rsidR="000604F4" w:rsidRDefault="000604F4" w:rsidP="000604F4">
      <w:pPr>
        <w:pStyle w:val="PL"/>
      </w:pPr>
      <w:r>
        <w:t xml:space="preserve">        '401':</w:t>
      </w:r>
    </w:p>
    <w:p w14:paraId="16F975BC" w14:textId="77777777" w:rsidR="000604F4" w:rsidRDefault="000604F4" w:rsidP="000604F4">
      <w:pPr>
        <w:pStyle w:val="PL"/>
      </w:pPr>
      <w:r>
        <w:t xml:space="preserve">          $ref: 'TS29122_CommonData.yaml#/components/responses/401'</w:t>
      </w:r>
    </w:p>
    <w:p w14:paraId="7B267959" w14:textId="77777777" w:rsidR="000604F4" w:rsidRDefault="000604F4" w:rsidP="000604F4">
      <w:pPr>
        <w:pStyle w:val="PL"/>
      </w:pPr>
      <w:r>
        <w:t xml:space="preserve">        '403':</w:t>
      </w:r>
    </w:p>
    <w:p w14:paraId="0E0A3330" w14:textId="77777777" w:rsidR="000604F4" w:rsidRDefault="000604F4" w:rsidP="000604F4">
      <w:pPr>
        <w:pStyle w:val="PL"/>
      </w:pPr>
      <w:r>
        <w:t xml:space="preserve">          $ref: 'TS29122_CommonData.yaml#/components/responses/403'</w:t>
      </w:r>
    </w:p>
    <w:p w14:paraId="385A629F" w14:textId="77777777" w:rsidR="000604F4" w:rsidRDefault="000604F4" w:rsidP="000604F4">
      <w:pPr>
        <w:pStyle w:val="PL"/>
      </w:pPr>
      <w:r>
        <w:t xml:space="preserve">        '404':</w:t>
      </w:r>
    </w:p>
    <w:p w14:paraId="7E8651B6" w14:textId="77777777" w:rsidR="000604F4" w:rsidRDefault="000604F4" w:rsidP="000604F4">
      <w:pPr>
        <w:pStyle w:val="PL"/>
      </w:pPr>
      <w:r>
        <w:t xml:space="preserve">          $ref: 'TS29122_CommonData.yaml#/components/responses/404'</w:t>
      </w:r>
    </w:p>
    <w:p w14:paraId="01F9BF2A" w14:textId="77777777" w:rsidR="000604F4" w:rsidRDefault="000604F4" w:rsidP="000604F4">
      <w:pPr>
        <w:pStyle w:val="PL"/>
      </w:pPr>
      <w:r>
        <w:t xml:space="preserve">        '406':</w:t>
      </w:r>
    </w:p>
    <w:p w14:paraId="65274E1A" w14:textId="77777777" w:rsidR="000604F4" w:rsidRDefault="000604F4" w:rsidP="000604F4">
      <w:pPr>
        <w:pStyle w:val="PL"/>
      </w:pPr>
      <w:r>
        <w:t xml:space="preserve">          $ref: 'TS29122_CommonData.yaml#/components/responses/406'</w:t>
      </w:r>
    </w:p>
    <w:p w14:paraId="2FEC1CDB" w14:textId="77777777" w:rsidR="000604F4" w:rsidRDefault="000604F4" w:rsidP="000604F4">
      <w:pPr>
        <w:pStyle w:val="PL"/>
      </w:pPr>
      <w:r>
        <w:t xml:space="preserve">        '429':</w:t>
      </w:r>
    </w:p>
    <w:p w14:paraId="101BCD23" w14:textId="77777777" w:rsidR="000604F4" w:rsidRDefault="000604F4" w:rsidP="000604F4">
      <w:pPr>
        <w:pStyle w:val="PL"/>
      </w:pPr>
      <w:r>
        <w:t xml:space="preserve">          $ref: 'TS29122_CommonData.yaml#/components/responses/429'</w:t>
      </w:r>
    </w:p>
    <w:p w14:paraId="15996772" w14:textId="77777777" w:rsidR="000604F4" w:rsidRDefault="000604F4" w:rsidP="000604F4">
      <w:pPr>
        <w:pStyle w:val="PL"/>
      </w:pPr>
      <w:r>
        <w:t xml:space="preserve">        '500':</w:t>
      </w:r>
    </w:p>
    <w:p w14:paraId="39224EF1" w14:textId="77777777" w:rsidR="000604F4" w:rsidRDefault="000604F4" w:rsidP="000604F4">
      <w:pPr>
        <w:pStyle w:val="PL"/>
      </w:pPr>
      <w:r>
        <w:t xml:space="preserve">          $ref: 'TS29122_CommonData.yaml#/components/responses/500'</w:t>
      </w:r>
    </w:p>
    <w:p w14:paraId="743B34CF" w14:textId="77777777" w:rsidR="000604F4" w:rsidRDefault="000604F4" w:rsidP="000604F4">
      <w:pPr>
        <w:pStyle w:val="PL"/>
      </w:pPr>
      <w:r>
        <w:t xml:space="preserve">        '503':</w:t>
      </w:r>
    </w:p>
    <w:p w14:paraId="1E65F16C" w14:textId="77777777" w:rsidR="000604F4" w:rsidRDefault="000604F4" w:rsidP="000604F4">
      <w:pPr>
        <w:pStyle w:val="PL"/>
      </w:pPr>
      <w:r>
        <w:t xml:space="preserve">          $ref: 'TS29122_CommonData.yaml#/components/responses/503'</w:t>
      </w:r>
    </w:p>
    <w:p w14:paraId="47EB7867" w14:textId="77777777" w:rsidR="000604F4" w:rsidRDefault="000604F4" w:rsidP="000604F4">
      <w:pPr>
        <w:pStyle w:val="PL"/>
      </w:pPr>
      <w:r>
        <w:t xml:space="preserve">        default:</w:t>
      </w:r>
    </w:p>
    <w:p w14:paraId="2F76DBCA" w14:textId="77777777" w:rsidR="000604F4" w:rsidRDefault="000604F4" w:rsidP="000604F4">
      <w:pPr>
        <w:pStyle w:val="PL"/>
      </w:pPr>
      <w:r>
        <w:t xml:space="preserve">          $ref: 'TS29122_CommonData.yaml#/components/responses/default'</w:t>
      </w:r>
    </w:p>
    <w:p w14:paraId="7DDA9C16" w14:textId="77777777" w:rsidR="000604F4" w:rsidRDefault="000604F4" w:rsidP="000604F4">
      <w:pPr>
        <w:pStyle w:val="PL"/>
      </w:pPr>
    </w:p>
    <w:p w14:paraId="46A2F1AD" w14:textId="77777777" w:rsidR="000604F4" w:rsidRDefault="000604F4" w:rsidP="000604F4">
      <w:pPr>
        <w:pStyle w:val="PL"/>
      </w:pPr>
      <w:r>
        <w:t xml:space="preserve">    put:</w:t>
      </w:r>
    </w:p>
    <w:p w14:paraId="741E5316" w14:textId="77777777" w:rsidR="000604F4" w:rsidRDefault="000604F4" w:rsidP="000604F4">
      <w:pPr>
        <w:pStyle w:val="PL"/>
      </w:pPr>
      <w:r>
        <w:t xml:space="preserve">      summary: Updates/replaces an existing subscription resource.</w:t>
      </w:r>
    </w:p>
    <w:p w14:paraId="4A6659A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5389E316" w14:textId="77777777" w:rsidR="000604F4" w:rsidRDefault="000604F4" w:rsidP="000604F4">
      <w:pPr>
        <w:pStyle w:val="PL"/>
      </w:pPr>
      <w:r>
        <w:t xml:space="preserve">      tags:</w:t>
      </w:r>
    </w:p>
    <w:p w14:paraId="6BD99C28"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6488A38" w14:textId="77777777" w:rsidR="000604F4" w:rsidRDefault="000604F4" w:rsidP="000604F4">
      <w:pPr>
        <w:pStyle w:val="PL"/>
      </w:pPr>
      <w:r>
        <w:t xml:space="preserve">      parameters:</w:t>
      </w:r>
    </w:p>
    <w:p w14:paraId="77EB382B" w14:textId="77777777" w:rsidR="000604F4" w:rsidRDefault="000604F4" w:rsidP="000604F4">
      <w:pPr>
        <w:pStyle w:val="PL"/>
      </w:pPr>
      <w:r>
        <w:t xml:space="preserve">        - name: </w:t>
      </w:r>
      <w:proofErr w:type="spellStart"/>
      <w:r>
        <w:t>scsAsId</w:t>
      </w:r>
      <w:proofErr w:type="spellEnd"/>
    </w:p>
    <w:p w14:paraId="15D6C1CF" w14:textId="77777777" w:rsidR="000604F4" w:rsidRDefault="000604F4" w:rsidP="000604F4">
      <w:pPr>
        <w:pStyle w:val="PL"/>
      </w:pPr>
      <w:r>
        <w:t xml:space="preserve">          in: path</w:t>
      </w:r>
    </w:p>
    <w:p w14:paraId="6AD5E329" w14:textId="77777777" w:rsidR="000604F4" w:rsidRDefault="000604F4" w:rsidP="000604F4">
      <w:pPr>
        <w:pStyle w:val="PL"/>
      </w:pPr>
      <w:r>
        <w:t xml:space="preserve">          description: Identifier of the SCS/AS</w:t>
      </w:r>
    </w:p>
    <w:p w14:paraId="2A78883E" w14:textId="77777777" w:rsidR="000604F4" w:rsidRDefault="000604F4" w:rsidP="000604F4">
      <w:pPr>
        <w:pStyle w:val="PL"/>
      </w:pPr>
      <w:r>
        <w:lastRenderedPageBreak/>
        <w:t xml:space="preserve">          required: true</w:t>
      </w:r>
    </w:p>
    <w:p w14:paraId="6D0F7F2C" w14:textId="77777777" w:rsidR="000604F4" w:rsidRDefault="000604F4" w:rsidP="000604F4">
      <w:pPr>
        <w:pStyle w:val="PL"/>
      </w:pPr>
      <w:r>
        <w:t xml:space="preserve">          schema:</w:t>
      </w:r>
    </w:p>
    <w:p w14:paraId="068EB439" w14:textId="77777777" w:rsidR="000604F4" w:rsidRDefault="000604F4" w:rsidP="000604F4">
      <w:pPr>
        <w:pStyle w:val="PL"/>
      </w:pPr>
      <w:r>
        <w:t xml:space="preserve">            type: string</w:t>
      </w:r>
    </w:p>
    <w:p w14:paraId="2BA49E4A" w14:textId="77777777" w:rsidR="000604F4" w:rsidRDefault="000604F4" w:rsidP="000604F4">
      <w:pPr>
        <w:pStyle w:val="PL"/>
      </w:pPr>
      <w:r>
        <w:t xml:space="preserve">        - name: </w:t>
      </w:r>
      <w:proofErr w:type="spellStart"/>
      <w:r>
        <w:t>subscriptionId</w:t>
      </w:r>
      <w:proofErr w:type="spellEnd"/>
    </w:p>
    <w:p w14:paraId="65593D78" w14:textId="77777777" w:rsidR="000604F4" w:rsidRDefault="000604F4" w:rsidP="000604F4">
      <w:pPr>
        <w:pStyle w:val="PL"/>
      </w:pPr>
      <w:r>
        <w:t xml:space="preserve">          in: path</w:t>
      </w:r>
    </w:p>
    <w:p w14:paraId="2B981477" w14:textId="77777777" w:rsidR="000604F4" w:rsidRDefault="000604F4" w:rsidP="000604F4">
      <w:pPr>
        <w:pStyle w:val="PL"/>
      </w:pPr>
      <w:r>
        <w:t xml:space="preserve">          description: Identifier of the subscription resource</w:t>
      </w:r>
    </w:p>
    <w:p w14:paraId="0455D3FA" w14:textId="77777777" w:rsidR="000604F4" w:rsidRDefault="000604F4" w:rsidP="000604F4">
      <w:pPr>
        <w:pStyle w:val="PL"/>
      </w:pPr>
      <w:r>
        <w:t xml:space="preserve">          required: true</w:t>
      </w:r>
    </w:p>
    <w:p w14:paraId="6BB1E0E1" w14:textId="77777777" w:rsidR="000604F4" w:rsidRDefault="000604F4" w:rsidP="000604F4">
      <w:pPr>
        <w:pStyle w:val="PL"/>
      </w:pPr>
      <w:r>
        <w:t xml:space="preserve">          schema:</w:t>
      </w:r>
    </w:p>
    <w:p w14:paraId="220D0762" w14:textId="77777777" w:rsidR="000604F4" w:rsidRDefault="000604F4" w:rsidP="000604F4">
      <w:pPr>
        <w:pStyle w:val="PL"/>
      </w:pPr>
      <w:r>
        <w:t xml:space="preserve">            type: string</w:t>
      </w:r>
    </w:p>
    <w:p w14:paraId="68E106F4" w14:textId="77777777" w:rsidR="000604F4" w:rsidRDefault="000604F4" w:rsidP="000604F4">
      <w:pPr>
        <w:pStyle w:val="PL"/>
      </w:pPr>
      <w:r>
        <w:t xml:space="preserve">      </w:t>
      </w:r>
      <w:proofErr w:type="spellStart"/>
      <w:r>
        <w:t>requestBody</w:t>
      </w:r>
      <w:proofErr w:type="spellEnd"/>
      <w:r>
        <w:t>:</w:t>
      </w:r>
    </w:p>
    <w:p w14:paraId="1BD49C01" w14:textId="77777777" w:rsidR="000604F4" w:rsidRDefault="000604F4" w:rsidP="000604F4">
      <w:pPr>
        <w:pStyle w:val="PL"/>
      </w:pPr>
      <w:r>
        <w:t xml:space="preserve">        description: Parameters to update/replace the existing subscription</w:t>
      </w:r>
    </w:p>
    <w:p w14:paraId="46719247" w14:textId="77777777" w:rsidR="000604F4" w:rsidRDefault="000604F4" w:rsidP="000604F4">
      <w:pPr>
        <w:pStyle w:val="PL"/>
      </w:pPr>
      <w:r>
        <w:t xml:space="preserve">        required: true</w:t>
      </w:r>
    </w:p>
    <w:p w14:paraId="0E058550" w14:textId="77777777" w:rsidR="000604F4" w:rsidRDefault="000604F4" w:rsidP="000604F4">
      <w:pPr>
        <w:pStyle w:val="PL"/>
      </w:pPr>
      <w:r>
        <w:t xml:space="preserve">        content:</w:t>
      </w:r>
    </w:p>
    <w:p w14:paraId="04D80789" w14:textId="77777777" w:rsidR="000604F4" w:rsidRDefault="000604F4" w:rsidP="000604F4">
      <w:pPr>
        <w:pStyle w:val="PL"/>
      </w:pPr>
      <w:r>
        <w:t xml:space="preserve">          application/</w:t>
      </w:r>
      <w:proofErr w:type="spellStart"/>
      <w:r>
        <w:t>json</w:t>
      </w:r>
      <w:proofErr w:type="spellEnd"/>
      <w:r>
        <w:t>:</w:t>
      </w:r>
    </w:p>
    <w:p w14:paraId="6EA5D275" w14:textId="77777777" w:rsidR="000604F4" w:rsidRDefault="000604F4" w:rsidP="000604F4">
      <w:pPr>
        <w:pStyle w:val="PL"/>
      </w:pPr>
      <w:r>
        <w:t xml:space="preserve">            schema:</w:t>
      </w:r>
    </w:p>
    <w:p w14:paraId="6A87BB7A" w14:textId="77777777" w:rsidR="000604F4" w:rsidRDefault="000604F4" w:rsidP="000604F4">
      <w:pPr>
        <w:pStyle w:val="PL"/>
      </w:pPr>
      <w:r>
        <w:t xml:space="preserve">              $ref: '#/components/schemas/</w:t>
      </w:r>
      <w:proofErr w:type="spellStart"/>
      <w:r>
        <w:t>AsSessionWithQoSSubscription</w:t>
      </w:r>
      <w:proofErr w:type="spellEnd"/>
      <w:r>
        <w:t>'</w:t>
      </w:r>
    </w:p>
    <w:p w14:paraId="74302397" w14:textId="77777777" w:rsidR="000604F4" w:rsidRDefault="000604F4" w:rsidP="000604F4">
      <w:pPr>
        <w:pStyle w:val="PL"/>
      </w:pPr>
      <w:r>
        <w:t xml:space="preserve">      responses:</w:t>
      </w:r>
    </w:p>
    <w:p w14:paraId="75D243C0" w14:textId="77777777" w:rsidR="000604F4" w:rsidRDefault="000604F4" w:rsidP="000604F4">
      <w:pPr>
        <w:pStyle w:val="PL"/>
      </w:pPr>
      <w:r>
        <w:t xml:space="preserve">        '200':</w:t>
      </w:r>
    </w:p>
    <w:p w14:paraId="1E7E0C2C" w14:textId="77777777" w:rsidR="000604F4" w:rsidRDefault="000604F4" w:rsidP="000604F4">
      <w:pPr>
        <w:pStyle w:val="PL"/>
      </w:pPr>
      <w:r>
        <w:t xml:space="preserve">          description: OK (Successful update of the subscription)</w:t>
      </w:r>
    </w:p>
    <w:p w14:paraId="64A5AB5B" w14:textId="77777777" w:rsidR="000604F4" w:rsidRDefault="000604F4" w:rsidP="000604F4">
      <w:pPr>
        <w:pStyle w:val="PL"/>
      </w:pPr>
      <w:r>
        <w:t xml:space="preserve">          content:</w:t>
      </w:r>
    </w:p>
    <w:p w14:paraId="42ABA4D0" w14:textId="77777777" w:rsidR="000604F4" w:rsidRDefault="000604F4" w:rsidP="000604F4">
      <w:pPr>
        <w:pStyle w:val="PL"/>
      </w:pPr>
      <w:r>
        <w:t xml:space="preserve">            application/</w:t>
      </w:r>
      <w:proofErr w:type="spellStart"/>
      <w:r>
        <w:t>json</w:t>
      </w:r>
      <w:proofErr w:type="spellEnd"/>
      <w:r>
        <w:t>:</w:t>
      </w:r>
    </w:p>
    <w:p w14:paraId="4DDEA8D6" w14:textId="77777777" w:rsidR="000604F4" w:rsidRDefault="000604F4" w:rsidP="000604F4">
      <w:pPr>
        <w:pStyle w:val="PL"/>
      </w:pPr>
      <w:r>
        <w:t xml:space="preserve">              schema:</w:t>
      </w:r>
    </w:p>
    <w:p w14:paraId="71FFFB72" w14:textId="77777777" w:rsidR="000604F4" w:rsidRDefault="000604F4" w:rsidP="000604F4">
      <w:pPr>
        <w:pStyle w:val="PL"/>
      </w:pPr>
      <w:r>
        <w:t xml:space="preserve">                $ref: '#/components/schemas/</w:t>
      </w:r>
      <w:proofErr w:type="spellStart"/>
      <w:r>
        <w:t>AsSessionWithQoSSubscription</w:t>
      </w:r>
      <w:proofErr w:type="spellEnd"/>
      <w:r>
        <w:t>'</w:t>
      </w:r>
    </w:p>
    <w:p w14:paraId="045E3F3A" w14:textId="77777777" w:rsidR="000604F4" w:rsidRDefault="000604F4" w:rsidP="000604F4">
      <w:pPr>
        <w:pStyle w:val="PL"/>
      </w:pPr>
      <w:r>
        <w:t xml:space="preserve">        '204':</w:t>
      </w:r>
    </w:p>
    <w:p w14:paraId="2EAC3C75" w14:textId="77777777" w:rsidR="000604F4" w:rsidRDefault="000604F4" w:rsidP="000604F4">
      <w:pPr>
        <w:pStyle w:val="PL"/>
      </w:pPr>
      <w:r>
        <w:t xml:space="preserve">          description: No Content (Successful update of the subscription)</w:t>
      </w:r>
    </w:p>
    <w:p w14:paraId="20982AAC" w14:textId="77777777" w:rsidR="000604F4" w:rsidRDefault="000604F4" w:rsidP="000604F4">
      <w:pPr>
        <w:pStyle w:val="PL"/>
      </w:pPr>
      <w:r>
        <w:t xml:space="preserve">        '307':</w:t>
      </w:r>
    </w:p>
    <w:p w14:paraId="08A9DDFB" w14:textId="77777777" w:rsidR="000604F4" w:rsidRDefault="000604F4" w:rsidP="000604F4">
      <w:pPr>
        <w:pStyle w:val="PL"/>
      </w:pPr>
      <w:r>
        <w:t xml:space="preserve">          $ref: 'TS29122_CommonData.yaml#/components/responses/307'</w:t>
      </w:r>
    </w:p>
    <w:p w14:paraId="77B5A352" w14:textId="77777777" w:rsidR="000604F4" w:rsidRDefault="000604F4" w:rsidP="000604F4">
      <w:pPr>
        <w:pStyle w:val="PL"/>
      </w:pPr>
      <w:r>
        <w:t xml:space="preserve">        '308':</w:t>
      </w:r>
    </w:p>
    <w:p w14:paraId="0E478963" w14:textId="77777777" w:rsidR="000604F4" w:rsidRDefault="000604F4" w:rsidP="000604F4">
      <w:pPr>
        <w:pStyle w:val="PL"/>
      </w:pPr>
      <w:r>
        <w:t xml:space="preserve">          $ref: 'TS29122_CommonData.yaml#/components/responses/308'</w:t>
      </w:r>
    </w:p>
    <w:p w14:paraId="696E5389" w14:textId="77777777" w:rsidR="000604F4" w:rsidRDefault="000604F4" w:rsidP="000604F4">
      <w:pPr>
        <w:pStyle w:val="PL"/>
      </w:pPr>
      <w:r>
        <w:t xml:space="preserve">        '400':</w:t>
      </w:r>
    </w:p>
    <w:p w14:paraId="48878DEE" w14:textId="77777777" w:rsidR="000604F4" w:rsidRDefault="000604F4" w:rsidP="000604F4">
      <w:pPr>
        <w:pStyle w:val="PL"/>
      </w:pPr>
      <w:r>
        <w:t xml:space="preserve">          $ref: 'TS29122_CommonData.yaml#/components/responses/400'</w:t>
      </w:r>
    </w:p>
    <w:p w14:paraId="135CB12A" w14:textId="77777777" w:rsidR="000604F4" w:rsidRDefault="000604F4" w:rsidP="000604F4">
      <w:pPr>
        <w:pStyle w:val="PL"/>
      </w:pPr>
      <w:r>
        <w:t xml:space="preserve">        '401':</w:t>
      </w:r>
    </w:p>
    <w:p w14:paraId="66055998" w14:textId="77777777" w:rsidR="000604F4" w:rsidRDefault="000604F4" w:rsidP="000604F4">
      <w:pPr>
        <w:pStyle w:val="PL"/>
      </w:pPr>
      <w:r>
        <w:t xml:space="preserve">          $ref: 'TS29122_CommonData.yaml#/components/responses/401'</w:t>
      </w:r>
    </w:p>
    <w:p w14:paraId="764B050A" w14:textId="77777777" w:rsidR="000604F4" w:rsidRDefault="000604F4" w:rsidP="000604F4">
      <w:pPr>
        <w:pStyle w:val="PL"/>
      </w:pPr>
      <w:r>
        <w:t xml:space="preserve">        '403':</w:t>
      </w:r>
    </w:p>
    <w:p w14:paraId="370D5542" w14:textId="77777777" w:rsidR="000604F4" w:rsidRDefault="000604F4" w:rsidP="000604F4">
      <w:pPr>
        <w:pStyle w:val="PL"/>
        <w:rPr>
          <w:rFonts w:cs="Courier New"/>
          <w:szCs w:val="16"/>
        </w:rPr>
      </w:pPr>
      <w:r>
        <w:rPr>
          <w:rFonts w:cs="Courier New"/>
          <w:szCs w:val="16"/>
        </w:rPr>
        <w:t xml:space="preserve">          description: Forbidden</w:t>
      </w:r>
    </w:p>
    <w:p w14:paraId="158C8BF0" w14:textId="77777777" w:rsidR="000604F4" w:rsidRDefault="000604F4" w:rsidP="000604F4">
      <w:pPr>
        <w:pStyle w:val="PL"/>
        <w:rPr>
          <w:rFonts w:cs="Courier New"/>
          <w:szCs w:val="16"/>
        </w:rPr>
      </w:pPr>
      <w:r>
        <w:rPr>
          <w:rFonts w:cs="Courier New"/>
          <w:szCs w:val="16"/>
        </w:rPr>
        <w:t xml:space="preserve">          content:</w:t>
      </w:r>
    </w:p>
    <w:p w14:paraId="4BE12A30"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81C4F87" w14:textId="77777777" w:rsidR="000604F4" w:rsidRDefault="000604F4" w:rsidP="000604F4">
      <w:pPr>
        <w:pStyle w:val="PL"/>
        <w:rPr>
          <w:rFonts w:cs="Courier New"/>
          <w:szCs w:val="16"/>
        </w:rPr>
      </w:pPr>
      <w:r>
        <w:rPr>
          <w:rFonts w:cs="Courier New"/>
          <w:szCs w:val="16"/>
        </w:rPr>
        <w:t xml:space="preserve">              schema:</w:t>
      </w:r>
    </w:p>
    <w:p w14:paraId="1123AA97"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540D58" w14:textId="77777777" w:rsidR="000604F4" w:rsidRDefault="000604F4" w:rsidP="000604F4">
      <w:pPr>
        <w:pStyle w:val="PL"/>
      </w:pPr>
      <w:r>
        <w:t xml:space="preserve">          headers:</w:t>
      </w:r>
    </w:p>
    <w:p w14:paraId="53909C12" w14:textId="77777777" w:rsidR="000604F4" w:rsidRDefault="000604F4" w:rsidP="000604F4">
      <w:pPr>
        <w:pStyle w:val="PL"/>
      </w:pPr>
      <w:r>
        <w:t xml:space="preserve">            Retry-After:</w:t>
      </w:r>
    </w:p>
    <w:p w14:paraId="6DC033BB" w14:textId="77777777" w:rsidR="000604F4" w:rsidRDefault="000604F4" w:rsidP="000604F4">
      <w:pPr>
        <w:pStyle w:val="PL"/>
      </w:pPr>
      <w:r>
        <w:t xml:space="preserve">              description: &gt;</w:t>
      </w:r>
    </w:p>
    <w:p w14:paraId="018D7AEF" w14:textId="77777777" w:rsidR="000604F4" w:rsidRDefault="000604F4" w:rsidP="000604F4">
      <w:pPr>
        <w:pStyle w:val="PL"/>
      </w:pPr>
      <w:r>
        <w:t xml:space="preserve">                Indicates the time the AF has to wait before making a new request. It can be a</w:t>
      </w:r>
    </w:p>
    <w:p w14:paraId="2BB1C8D0" w14:textId="77777777" w:rsidR="000604F4" w:rsidRDefault="000604F4" w:rsidP="000604F4">
      <w:pPr>
        <w:pStyle w:val="PL"/>
      </w:pPr>
      <w:r>
        <w:t xml:space="preserve">                non-negative integer (decimal number) indicating the number of seconds the AF</w:t>
      </w:r>
    </w:p>
    <w:p w14:paraId="5E71B0EC" w14:textId="77777777" w:rsidR="000604F4" w:rsidRDefault="000604F4" w:rsidP="000604F4">
      <w:pPr>
        <w:pStyle w:val="PL"/>
      </w:pPr>
      <w:r>
        <w:t xml:space="preserve">                has to wait before making a new request or an HTTP-date after which the AF can</w:t>
      </w:r>
    </w:p>
    <w:p w14:paraId="4A9D3F83" w14:textId="77777777" w:rsidR="000604F4" w:rsidRDefault="000604F4" w:rsidP="000604F4">
      <w:pPr>
        <w:pStyle w:val="PL"/>
      </w:pPr>
      <w:r>
        <w:t xml:space="preserve">                retry a new request.</w:t>
      </w:r>
    </w:p>
    <w:p w14:paraId="0D9A6ACC" w14:textId="77777777" w:rsidR="000604F4" w:rsidRDefault="000604F4" w:rsidP="000604F4">
      <w:pPr>
        <w:pStyle w:val="PL"/>
      </w:pPr>
      <w:r>
        <w:t xml:space="preserve">              schema:</w:t>
      </w:r>
    </w:p>
    <w:p w14:paraId="77FFBE4A" w14:textId="77777777" w:rsidR="000604F4" w:rsidRDefault="000604F4" w:rsidP="000604F4">
      <w:pPr>
        <w:pStyle w:val="PL"/>
      </w:pPr>
      <w:r>
        <w:t xml:space="preserve">                type: string</w:t>
      </w:r>
    </w:p>
    <w:p w14:paraId="29342734" w14:textId="77777777" w:rsidR="000604F4" w:rsidRDefault="000604F4" w:rsidP="000604F4">
      <w:pPr>
        <w:pStyle w:val="PL"/>
      </w:pPr>
      <w:r>
        <w:t xml:space="preserve">        '404':</w:t>
      </w:r>
    </w:p>
    <w:p w14:paraId="50D0B55B" w14:textId="77777777" w:rsidR="000604F4" w:rsidRDefault="000604F4" w:rsidP="000604F4">
      <w:pPr>
        <w:pStyle w:val="PL"/>
      </w:pPr>
      <w:r>
        <w:t xml:space="preserve">          $ref: 'TS29122_CommonData.yaml#/components/responses/404'</w:t>
      </w:r>
    </w:p>
    <w:p w14:paraId="71CA3820" w14:textId="77777777" w:rsidR="000604F4" w:rsidRDefault="000604F4" w:rsidP="000604F4">
      <w:pPr>
        <w:pStyle w:val="PL"/>
      </w:pPr>
      <w:r>
        <w:t xml:space="preserve">        '411':</w:t>
      </w:r>
    </w:p>
    <w:p w14:paraId="75D81C2F" w14:textId="77777777" w:rsidR="000604F4" w:rsidRDefault="000604F4" w:rsidP="000604F4">
      <w:pPr>
        <w:pStyle w:val="PL"/>
      </w:pPr>
      <w:r>
        <w:t xml:space="preserve">          $ref: 'TS29122_CommonData.yaml#/components/responses/411'</w:t>
      </w:r>
    </w:p>
    <w:p w14:paraId="7EBE1AF3" w14:textId="77777777" w:rsidR="000604F4" w:rsidRDefault="000604F4" w:rsidP="000604F4">
      <w:pPr>
        <w:pStyle w:val="PL"/>
      </w:pPr>
      <w:r>
        <w:t xml:space="preserve">        '413':</w:t>
      </w:r>
    </w:p>
    <w:p w14:paraId="5E1CE16C" w14:textId="77777777" w:rsidR="000604F4" w:rsidRDefault="000604F4" w:rsidP="000604F4">
      <w:pPr>
        <w:pStyle w:val="PL"/>
      </w:pPr>
      <w:r>
        <w:t xml:space="preserve">          $ref: 'TS29122_CommonData.yaml#/components/responses/413'</w:t>
      </w:r>
    </w:p>
    <w:p w14:paraId="1500E3E6" w14:textId="77777777" w:rsidR="000604F4" w:rsidRDefault="000604F4" w:rsidP="000604F4">
      <w:pPr>
        <w:pStyle w:val="PL"/>
      </w:pPr>
      <w:r>
        <w:t xml:space="preserve">        '415':</w:t>
      </w:r>
    </w:p>
    <w:p w14:paraId="5E33A51A" w14:textId="77777777" w:rsidR="000604F4" w:rsidRDefault="000604F4" w:rsidP="000604F4">
      <w:pPr>
        <w:pStyle w:val="PL"/>
      </w:pPr>
      <w:r>
        <w:t xml:space="preserve">          $ref: 'TS29122_CommonData.yaml#/components/responses/415'</w:t>
      </w:r>
    </w:p>
    <w:p w14:paraId="7E51B946" w14:textId="77777777" w:rsidR="000604F4" w:rsidRDefault="000604F4" w:rsidP="000604F4">
      <w:pPr>
        <w:pStyle w:val="PL"/>
      </w:pPr>
      <w:r>
        <w:t xml:space="preserve">        '429':</w:t>
      </w:r>
    </w:p>
    <w:p w14:paraId="203DA2AD" w14:textId="77777777" w:rsidR="000604F4" w:rsidRDefault="000604F4" w:rsidP="000604F4">
      <w:pPr>
        <w:pStyle w:val="PL"/>
      </w:pPr>
      <w:r>
        <w:t xml:space="preserve">          $ref: 'TS29122_CommonData.yaml#/components/responses/429'</w:t>
      </w:r>
    </w:p>
    <w:p w14:paraId="77967E37" w14:textId="77777777" w:rsidR="000604F4" w:rsidRDefault="000604F4" w:rsidP="000604F4">
      <w:pPr>
        <w:pStyle w:val="PL"/>
      </w:pPr>
      <w:r>
        <w:t xml:space="preserve">        '500':</w:t>
      </w:r>
    </w:p>
    <w:p w14:paraId="63750D19" w14:textId="77777777" w:rsidR="000604F4" w:rsidRDefault="000604F4" w:rsidP="000604F4">
      <w:pPr>
        <w:pStyle w:val="PL"/>
      </w:pPr>
      <w:r>
        <w:t xml:space="preserve">          $ref: 'TS29122_CommonData.yaml#/components/responses/500'</w:t>
      </w:r>
    </w:p>
    <w:p w14:paraId="1C846182" w14:textId="77777777" w:rsidR="000604F4" w:rsidRDefault="000604F4" w:rsidP="000604F4">
      <w:pPr>
        <w:pStyle w:val="PL"/>
      </w:pPr>
      <w:r>
        <w:t xml:space="preserve">        '503':</w:t>
      </w:r>
    </w:p>
    <w:p w14:paraId="1D9D8182" w14:textId="77777777" w:rsidR="000604F4" w:rsidRDefault="000604F4" w:rsidP="000604F4">
      <w:pPr>
        <w:pStyle w:val="PL"/>
      </w:pPr>
      <w:r>
        <w:t xml:space="preserve">          $ref: 'TS29122_CommonData.yaml#/components/responses/503'</w:t>
      </w:r>
    </w:p>
    <w:p w14:paraId="3E7E246E" w14:textId="77777777" w:rsidR="000604F4" w:rsidRDefault="000604F4" w:rsidP="000604F4">
      <w:pPr>
        <w:pStyle w:val="PL"/>
      </w:pPr>
      <w:r>
        <w:t xml:space="preserve">        default:</w:t>
      </w:r>
    </w:p>
    <w:p w14:paraId="08485F63" w14:textId="77777777" w:rsidR="000604F4" w:rsidRDefault="000604F4" w:rsidP="000604F4">
      <w:pPr>
        <w:pStyle w:val="PL"/>
      </w:pPr>
      <w:r>
        <w:t xml:space="preserve">          $ref: 'TS29122_CommonData.yaml#/components/responses/default'</w:t>
      </w:r>
    </w:p>
    <w:p w14:paraId="5B80211F" w14:textId="77777777" w:rsidR="000604F4" w:rsidRDefault="000604F4" w:rsidP="000604F4">
      <w:pPr>
        <w:pStyle w:val="PL"/>
      </w:pPr>
    </w:p>
    <w:p w14:paraId="5D837907" w14:textId="77777777" w:rsidR="000604F4" w:rsidRDefault="000604F4" w:rsidP="000604F4">
      <w:pPr>
        <w:pStyle w:val="PL"/>
      </w:pPr>
      <w:r>
        <w:t xml:space="preserve">    patch:</w:t>
      </w:r>
    </w:p>
    <w:p w14:paraId="17C6E86C" w14:textId="77777777" w:rsidR="000604F4" w:rsidRDefault="000604F4" w:rsidP="000604F4">
      <w:pPr>
        <w:pStyle w:val="PL"/>
      </w:pPr>
      <w:r>
        <w:t xml:space="preserve">      summary: Updates/replaces an existing subscription resource.</w:t>
      </w:r>
    </w:p>
    <w:p w14:paraId="44CF39C5"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5CE81FCB" w14:textId="77777777" w:rsidR="000604F4" w:rsidRDefault="000604F4" w:rsidP="000604F4">
      <w:pPr>
        <w:pStyle w:val="PL"/>
      </w:pPr>
      <w:r>
        <w:t xml:space="preserve">      tags:</w:t>
      </w:r>
    </w:p>
    <w:p w14:paraId="501897CB"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A8439E9" w14:textId="77777777" w:rsidR="000604F4" w:rsidRDefault="000604F4" w:rsidP="000604F4">
      <w:pPr>
        <w:pStyle w:val="PL"/>
      </w:pPr>
      <w:r>
        <w:t xml:space="preserve">      parameters:</w:t>
      </w:r>
    </w:p>
    <w:p w14:paraId="1DAE8074" w14:textId="77777777" w:rsidR="000604F4" w:rsidRDefault="000604F4" w:rsidP="000604F4">
      <w:pPr>
        <w:pStyle w:val="PL"/>
      </w:pPr>
      <w:r>
        <w:t xml:space="preserve">        - name: </w:t>
      </w:r>
      <w:proofErr w:type="spellStart"/>
      <w:r>
        <w:t>scsAsId</w:t>
      </w:r>
      <w:proofErr w:type="spellEnd"/>
    </w:p>
    <w:p w14:paraId="4A82AFB1" w14:textId="77777777" w:rsidR="000604F4" w:rsidRDefault="000604F4" w:rsidP="000604F4">
      <w:pPr>
        <w:pStyle w:val="PL"/>
      </w:pPr>
      <w:r>
        <w:t xml:space="preserve">          in: path</w:t>
      </w:r>
    </w:p>
    <w:p w14:paraId="129AF311" w14:textId="77777777" w:rsidR="000604F4" w:rsidRDefault="000604F4" w:rsidP="000604F4">
      <w:pPr>
        <w:pStyle w:val="PL"/>
      </w:pPr>
      <w:r>
        <w:t xml:space="preserve">          description: Identifier of the SCS/AS</w:t>
      </w:r>
    </w:p>
    <w:p w14:paraId="5D6B9DE1" w14:textId="77777777" w:rsidR="000604F4" w:rsidRDefault="000604F4" w:rsidP="000604F4">
      <w:pPr>
        <w:pStyle w:val="PL"/>
      </w:pPr>
      <w:r>
        <w:t xml:space="preserve">          required: true</w:t>
      </w:r>
    </w:p>
    <w:p w14:paraId="04949E41" w14:textId="77777777" w:rsidR="000604F4" w:rsidRDefault="000604F4" w:rsidP="000604F4">
      <w:pPr>
        <w:pStyle w:val="PL"/>
      </w:pPr>
      <w:r>
        <w:t xml:space="preserve">          schema:</w:t>
      </w:r>
    </w:p>
    <w:p w14:paraId="5487CB19" w14:textId="77777777" w:rsidR="000604F4" w:rsidRDefault="000604F4" w:rsidP="000604F4">
      <w:pPr>
        <w:pStyle w:val="PL"/>
      </w:pPr>
      <w:r>
        <w:t xml:space="preserve">            type: string</w:t>
      </w:r>
    </w:p>
    <w:p w14:paraId="788773B7" w14:textId="77777777" w:rsidR="000604F4" w:rsidRDefault="000604F4" w:rsidP="000604F4">
      <w:pPr>
        <w:pStyle w:val="PL"/>
      </w:pPr>
      <w:r>
        <w:t xml:space="preserve">        - name: </w:t>
      </w:r>
      <w:proofErr w:type="spellStart"/>
      <w:r>
        <w:t>subscriptionId</w:t>
      </w:r>
      <w:proofErr w:type="spellEnd"/>
    </w:p>
    <w:p w14:paraId="7F6F3A6C" w14:textId="77777777" w:rsidR="000604F4" w:rsidRDefault="000604F4" w:rsidP="000604F4">
      <w:pPr>
        <w:pStyle w:val="PL"/>
      </w:pPr>
      <w:r>
        <w:lastRenderedPageBreak/>
        <w:t xml:space="preserve">          in: path</w:t>
      </w:r>
    </w:p>
    <w:p w14:paraId="692146AE" w14:textId="77777777" w:rsidR="000604F4" w:rsidRDefault="000604F4" w:rsidP="000604F4">
      <w:pPr>
        <w:pStyle w:val="PL"/>
      </w:pPr>
      <w:r>
        <w:t xml:space="preserve">          description: Identifier of the subscription resource</w:t>
      </w:r>
    </w:p>
    <w:p w14:paraId="3CA16E62" w14:textId="77777777" w:rsidR="000604F4" w:rsidRDefault="000604F4" w:rsidP="000604F4">
      <w:pPr>
        <w:pStyle w:val="PL"/>
      </w:pPr>
      <w:r>
        <w:t xml:space="preserve">          required: true</w:t>
      </w:r>
    </w:p>
    <w:p w14:paraId="18147208" w14:textId="77777777" w:rsidR="000604F4" w:rsidRDefault="000604F4" w:rsidP="000604F4">
      <w:pPr>
        <w:pStyle w:val="PL"/>
      </w:pPr>
      <w:r>
        <w:t xml:space="preserve">          schema:</w:t>
      </w:r>
    </w:p>
    <w:p w14:paraId="63675ADF" w14:textId="77777777" w:rsidR="000604F4" w:rsidRDefault="000604F4" w:rsidP="000604F4">
      <w:pPr>
        <w:pStyle w:val="PL"/>
      </w:pPr>
      <w:r>
        <w:t xml:space="preserve">            type: string</w:t>
      </w:r>
    </w:p>
    <w:p w14:paraId="0F15FF2C" w14:textId="77777777" w:rsidR="000604F4" w:rsidRDefault="000604F4" w:rsidP="000604F4">
      <w:pPr>
        <w:pStyle w:val="PL"/>
      </w:pPr>
      <w:r>
        <w:t xml:space="preserve">      </w:t>
      </w:r>
      <w:proofErr w:type="spellStart"/>
      <w:r>
        <w:t>requestBody</w:t>
      </w:r>
      <w:proofErr w:type="spellEnd"/>
      <w:r>
        <w:t>:</w:t>
      </w:r>
    </w:p>
    <w:p w14:paraId="59EAEC83" w14:textId="77777777" w:rsidR="000604F4" w:rsidRDefault="000604F4" w:rsidP="000604F4">
      <w:pPr>
        <w:pStyle w:val="PL"/>
      </w:pPr>
      <w:r>
        <w:t xml:space="preserve">        required: true</w:t>
      </w:r>
    </w:p>
    <w:p w14:paraId="248039E7" w14:textId="77777777" w:rsidR="000604F4" w:rsidRDefault="000604F4" w:rsidP="000604F4">
      <w:pPr>
        <w:pStyle w:val="PL"/>
      </w:pPr>
      <w:r>
        <w:t xml:space="preserve">        content:</w:t>
      </w:r>
    </w:p>
    <w:p w14:paraId="663A245D" w14:textId="77777777" w:rsidR="000604F4" w:rsidRDefault="000604F4" w:rsidP="000604F4">
      <w:pPr>
        <w:pStyle w:val="PL"/>
      </w:pPr>
      <w:r>
        <w:t xml:space="preserve">          </w:t>
      </w:r>
      <w:r>
        <w:rPr>
          <w:lang w:val="en-US"/>
        </w:rPr>
        <w:t>application/</w:t>
      </w:r>
      <w:proofErr w:type="spellStart"/>
      <w:r>
        <w:rPr>
          <w:lang w:val="en-US"/>
        </w:rPr>
        <w:t>merge-patch+json</w:t>
      </w:r>
      <w:proofErr w:type="spellEnd"/>
      <w:r>
        <w:t>:</w:t>
      </w:r>
    </w:p>
    <w:p w14:paraId="5F91EEA2" w14:textId="77777777" w:rsidR="000604F4" w:rsidRDefault="000604F4" w:rsidP="000604F4">
      <w:pPr>
        <w:pStyle w:val="PL"/>
      </w:pPr>
      <w:r>
        <w:t xml:space="preserve">            schema:</w:t>
      </w:r>
    </w:p>
    <w:p w14:paraId="7C7C9770" w14:textId="77777777" w:rsidR="000604F4" w:rsidRDefault="000604F4" w:rsidP="000604F4">
      <w:pPr>
        <w:pStyle w:val="PL"/>
      </w:pPr>
      <w:r>
        <w:t xml:space="preserve">              $ref: '#/components/schemas/</w:t>
      </w:r>
      <w:proofErr w:type="spellStart"/>
      <w:r>
        <w:t>AsSessionWithQoSSubscriptionPatch</w:t>
      </w:r>
      <w:proofErr w:type="spellEnd"/>
      <w:r>
        <w:t>'</w:t>
      </w:r>
    </w:p>
    <w:p w14:paraId="52CA94AE" w14:textId="77777777" w:rsidR="000604F4" w:rsidRDefault="000604F4" w:rsidP="000604F4">
      <w:pPr>
        <w:pStyle w:val="PL"/>
      </w:pPr>
      <w:r>
        <w:t xml:space="preserve">      responses:</w:t>
      </w:r>
    </w:p>
    <w:p w14:paraId="40B6ADC1" w14:textId="77777777" w:rsidR="000604F4" w:rsidRDefault="000604F4" w:rsidP="000604F4">
      <w:pPr>
        <w:pStyle w:val="PL"/>
      </w:pPr>
      <w:r>
        <w:t xml:space="preserve">        '200':</w:t>
      </w:r>
    </w:p>
    <w:p w14:paraId="3B349716" w14:textId="77777777" w:rsidR="000604F4" w:rsidRDefault="000604F4" w:rsidP="000604F4">
      <w:pPr>
        <w:pStyle w:val="PL"/>
      </w:pPr>
      <w:r>
        <w:t xml:space="preserve">          description: OK. The subscription was modified successfully.</w:t>
      </w:r>
    </w:p>
    <w:p w14:paraId="6B94F5E4" w14:textId="77777777" w:rsidR="000604F4" w:rsidRDefault="000604F4" w:rsidP="000604F4">
      <w:pPr>
        <w:pStyle w:val="PL"/>
      </w:pPr>
      <w:r>
        <w:t xml:space="preserve">          content:</w:t>
      </w:r>
    </w:p>
    <w:p w14:paraId="4CAA0FEF" w14:textId="77777777" w:rsidR="000604F4" w:rsidRDefault="000604F4" w:rsidP="000604F4">
      <w:pPr>
        <w:pStyle w:val="PL"/>
      </w:pPr>
      <w:r>
        <w:t xml:space="preserve">            application/</w:t>
      </w:r>
      <w:proofErr w:type="spellStart"/>
      <w:r>
        <w:t>json</w:t>
      </w:r>
      <w:proofErr w:type="spellEnd"/>
      <w:r>
        <w:t>:</w:t>
      </w:r>
    </w:p>
    <w:p w14:paraId="33321114" w14:textId="77777777" w:rsidR="000604F4" w:rsidRDefault="000604F4" w:rsidP="000604F4">
      <w:pPr>
        <w:pStyle w:val="PL"/>
      </w:pPr>
      <w:r>
        <w:t xml:space="preserve">              schema:</w:t>
      </w:r>
    </w:p>
    <w:p w14:paraId="22C5EA29" w14:textId="77777777" w:rsidR="000604F4" w:rsidRDefault="000604F4" w:rsidP="000604F4">
      <w:pPr>
        <w:pStyle w:val="PL"/>
      </w:pPr>
      <w:r>
        <w:t xml:space="preserve">                $ref: '#/components/schemas/</w:t>
      </w:r>
      <w:proofErr w:type="spellStart"/>
      <w:r>
        <w:t>AsSessionWithQoSSubscription</w:t>
      </w:r>
      <w:proofErr w:type="spellEnd"/>
      <w:r>
        <w:t>'</w:t>
      </w:r>
    </w:p>
    <w:p w14:paraId="1DB4DBB9" w14:textId="77777777" w:rsidR="000604F4" w:rsidRDefault="000604F4" w:rsidP="000604F4">
      <w:pPr>
        <w:pStyle w:val="PL"/>
      </w:pPr>
      <w:r>
        <w:t xml:space="preserve">        '204':</w:t>
      </w:r>
    </w:p>
    <w:p w14:paraId="3E5DFDDB" w14:textId="77777777" w:rsidR="000604F4" w:rsidRDefault="000604F4" w:rsidP="000604F4">
      <w:pPr>
        <w:pStyle w:val="PL"/>
      </w:pPr>
      <w:r>
        <w:t xml:space="preserve">          description: No Content. The subscription was modified successfully.</w:t>
      </w:r>
    </w:p>
    <w:p w14:paraId="36E0967F" w14:textId="77777777" w:rsidR="000604F4" w:rsidRDefault="000604F4" w:rsidP="000604F4">
      <w:pPr>
        <w:pStyle w:val="PL"/>
      </w:pPr>
      <w:r>
        <w:t xml:space="preserve">        '307':</w:t>
      </w:r>
    </w:p>
    <w:p w14:paraId="60FA5B1B" w14:textId="77777777" w:rsidR="000604F4" w:rsidRDefault="000604F4" w:rsidP="000604F4">
      <w:pPr>
        <w:pStyle w:val="PL"/>
      </w:pPr>
      <w:r>
        <w:t xml:space="preserve">          $ref: 'TS29122_CommonData.yaml#/components/responses/307'</w:t>
      </w:r>
    </w:p>
    <w:p w14:paraId="7F85F3E5" w14:textId="77777777" w:rsidR="000604F4" w:rsidRDefault="000604F4" w:rsidP="000604F4">
      <w:pPr>
        <w:pStyle w:val="PL"/>
      </w:pPr>
      <w:r>
        <w:t xml:space="preserve">        '308':</w:t>
      </w:r>
    </w:p>
    <w:p w14:paraId="50EA9745" w14:textId="77777777" w:rsidR="000604F4" w:rsidRDefault="000604F4" w:rsidP="000604F4">
      <w:pPr>
        <w:pStyle w:val="PL"/>
      </w:pPr>
      <w:r>
        <w:t xml:space="preserve">          $ref: 'TS29122_CommonData.yaml#/components/responses/308'</w:t>
      </w:r>
    </w:p>
    <w:p w14:paraId="52BA0E4D" w14:textId="77777777" w:rsidR="000604F4" w:rsidRDefault="000604F4" w:rsidP="000604F4">
      <w:pPr>
        <w:pStyle w:val="PL"/>
      </w:pPr>
      <w:r>
        <w:t xml:space="preserve">        '400':</w:t>
      </w:r>
    </w:p>
    <w:p w14:paraId="46C390D1" w14:textId="77777777" w:rsidR="000604F4" w:rsidRDefault="000604F4" w:rsidP="000604F4">
      <w:pPr>
        <w:pStyle w:val="PL"/>
      </w:pPr>
      <w:r>
        <w:t xml:space="preserve">          $ref: 'TS29122_CommonData.yaml#/components/responses/400'</w:t>
      </w:r>
    </w:p>
    <w:p w14:paraId="57976A88" w14:textId="77777777" w:rsidR="000604F4" w:rsidRDefault="000604F4" w:rsidP="000604F4">
      <w:pPr>
        <w:pStyle w:val="PL"/>
      </w:pPr>
      <w:r>
        <w:t xml:space="preserve">        '401':</w:t>
      </w:r>
    </w:p>
    <w:p w14:paraId="66DEBD9E" w14:textId="77777777" w:rsidR="000604F4" w:rsidRDefault="000604F4" w:rsidP="000604F4">
      <w:pPr>
        <w:pStyle w:val="PL"/>
      </w:pPr>
      <w:r>
        <w:t xml:space="preserve">          $ref: 'TS29122_CommonData.yaml#/components/responses/401'</w:t>
      </w:r>
    </w:p>
    <w:p w14:paraId="0A1D4AEA" w14:textId="77777777" w:rsidR="000604F4" w:rsidRDefault="000604F4" w:rsidP="000604F4">
      <w:pPr>
        <w:pStyle w:val="PL"/>
      </w:pPr>
      <w:r>
        <w:t xml:space="preserve">        '403':</w:t>
      </w:r>
    </w:p>
    <w:p w14:paraId="20CFB7CB" w14:textId="77777777" w:rsidR="000604F4" w:rsidRDefault="000604F4" w:rsidP="000604F4">
      <w:pPr>
        <w:pStyle w:val="PL"/>
        <w:rPr>
          <w:rFonts w:cs="Courier New"/>
          <w:szCs w:val="16"/>
        </w:rPr>
      </w:pPr>
      <w:r>
        <w:rPr>
          <w:rFonts w:cs="Courier New"/>
          <w:szCs w:val="16"/>
        </w:rPr>
        <w:t xml:space="preserve">          description: Forbidden</w:t>
      </w:r>
    </w:p>
    <w:p w14:paraId="5BCAB6D8" w14:textId="77777777" w:rsidR="000604F4" w:rsidRDefault="000604F4" w:rsidP="000604F4">
      <w:pPr>
        <w:pStyle w:val="PL"/>
        <w:rPr>
          <w:rFonts w:cs="Courier New"/>
          <w:szCs w:val="16"/>
        </w:rPr>
      </w:pPr>
      <w:r>
        <w:rPr>
          <w:rFonts w:cs="Courier New"/>
          <w:szCs w:val="16"/>
        </w:rPr>
        <w:t xml:space="preserve">          content:</w:t>
      </w:r>
    </w:p>
    <w:p w14:paraId="0AD55CFB" w14:textId="77777777" w:rsidR="000604F4" w:rsidRDefault="000604F4" w:rsidP="000604F4">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65CBADD" w14:textId="77777777" w:rsidR="000604F4" w:rsidRDefault="000604F4" w:rsidP="000604F4">
      <w:pPr>
        <w:pStyle w:val="PL"/>
        <w:rPr>
          <w:rFonts w:cs="Courier New"/>
          <w:szCs w:val="16"/>
        </w:rPr>
      </w:pPr>
      <w:r>
        <w:rPr>
          <w:rFonts w:cs="Courier New"/>
          <w:szCs w:val="16"/>
        </w:rPr>
        <w:t xml:space="preserve">              schema:</w:t>
      </w:r>
    </w:p>
    <w:p w14:paraId="1E79742C" w14:textId="77777777" w:rsidR="000604F4" w:rsidRDefault="000604F4" w:rsidP="000604F4">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46A8531" w14:textId="77777777" w:rsidR="000604F4" w:rsidRDefault="000604F4" w:rsidP="000604F4">
      <w:pPr>
        <w:pStyle w:val="PL"/>
      </w:pPr>
      <w:r>
        <w:t xml:space="preserve">          headers:</w:t>
      </w:r>
    </w:p>
    <w:p w14:paraId="75846E08" w14:textId="77777777" w:rsidR="000604F4" w:rsidRDefault="000604F4" w:rsidP="000604F4">
      <w:pPr>
        <w:pStyle w:val="PL"/>
      </w:pPr>
      <w:r>
        <w:t xml:space="preserve">            Retry-After:</w:t>
      </w:r>
    </w:p>
    <w:p w14:paraId="747E22D0" w14:textId="77777777" w:rsidR="000604F4" w:rsidRDefault="000604F4" w:rsidP="000604F4">
      <w:pPr>
        <w:pStyle w:val="PL"/>
      </w:pPr>
      <w:r>
        <w:t xml:space="preserve">              description: &gt;</w:t>
      </w:r>
    </w:p>
    <w:p w14:paraId="260A73C9" w14:textId="77777777" w:rsidR="000604F4" w:rsidRDefault="000604F4" w:rsidP="000604F4">
      <w:pPr>
        <w:pStyle w:val="PL"/>
      </w:pPr>
      <w:r>
        <w:t xml:space="preserve">                Indicates the time the AF has to wait before making a new request. It can be a</w:t>
      </w:r>
    </w:p>
    <w:p w14:paraId="7A08A0FC" w14:textId="77777777" w:rsidR="000604F4" w:rsidRDefault="000604F4" w:rsidP="000604F4">
      <w:pPr>
        <w:pStyle w:val="PL"/>
      </w:pPr>
      <w:r>
        <w:t xml:space="preserve">                non-negative integer (decimal number) indicating the number of seconds the AF</w:t>
      </w:r>
    </w:p>
    <w:p w14:paraId="3814E1E0" w14:textId="77777777" w:rsidR="000604F4" w:rsidRDefault="000604F4" w:rsidP="000604F4">
      <w:pPr>
        <w:pStyle w:val="PL"/>
      </w:pPr>
      <w:r>
        <w:t xml:space="preserve">                has to wait before making a new request or an HTTP-date after which the AF can</w:t>
      </w:r>
    </w:p>
    <w:p w14:paraId="142A31CF" w14:textId="77777777" w:rsidR="000604F4" w:rsidRDefault="000604F4" w:rsidP="000604F4">
      <w:pPr>
        <w:pStyle w:val="PL"/>
      </w:pPr>
      <w:r>
        <w:t xml:space="preserve">                retry a new request.</w:t>
      </w:r>
    </w:p>
    <w:p w14:paraId="31C5871A" w14:textId="77777777" w:rsidR="000604F4" w:rsidRDefault="000604F4" w:rsidP="000604F4">
      <w:pPr>
        <w:pStyle w:val="PL"/>
      </w:pPr>
      <w:r>
        <w:t xml:space="preserve">              schema:</w:t>
      </w:r>
    </w:p>
    <w:p w14:paraId="01DCAD11" w14:textId="77777777" w:rsidR="000604F4" w:rsidRDefault="000604F4" w:rsidP="000604F4">
      <w:pPr>
        <w:pStyle w:val="PL"/>
      </w:pPr>
      <w:r>
        <w:t xml:space="preserve">                type: string</w:t>
      </w:r>
    </w:p>
    <w:p w14:paraId="09E816A2" w14:textId="77777777" w:rsidR="000604F4" w:rsidRDefault="000604F4" w:rsidP="000604F4">
      <w:pPr>
        <w:pStyle w:val="PL"/>
      </w:pPr>
      <w:r>
        <w:t xml:space="preserve">        '404':</w:t>
      </w:r>
    </w:p>
    <w:p w14:paraId="27B8F3D6" w14:textId="77777777" w:rsidR="000604F4" w:rsidRDefault="000604F4" w:rsidP="000604F4">
      <w:pPr>
        <w:pStyle w:val="PL"/>
      </w:pPr>
      <w:r>
        <w:t xml:space="preserve">          $ref: 'TS29122_CommonData.yaml#/components/responses/404'</w:t>
      </w:r>
    </w:p>
    <w:p w14:paraId="7D6F1EF0" w14:textId="77777777" w:rsidR="000604F4" w:rsidRDefault="000604F4" w:rsidP="000604F4">
      <w:pPr>
        <w:pStyle w:val="PL"/>
      </w:pPr>
      <w:r>
        <w:t xml:space="preserve">        '411':</w:t>
      </w:r>
    </w:p>
    <w:p w14:paraId="2B02D5B6" w14:textId="77777777" w:rsidR="000604F4" w:rsidRDefault="000604F4" w:rsidP="000604F4">
      <w:pPr>
        <w:pStyle w:val="PL"/>
      </w:pPr>
      <w:r>
        <w:t xml:space="preserve">          $ref: 'TS29122_CommonData.yaml#/components/responses/411'</w:t>
      </w:r>
    </w:p>
    <w:p w14:paraId="26CD745F" w14:textId="77777777" w:rsidR="000604F4" w:rsidRDefault="000604F4" w:rsidP="000604F4">
      <w:pPr>
        <w:pStyle w:val="PL"/>
      </w:pPr>
      <w:r>
        <w:t xml:space="preserve">        '413':</w:t>
      </w:r>
    </w:p>
    <w:p w14:paraId="32F61E67" w14:textId="77777777" w:rsidR="000604F4" w:rsidRDefault="000604F4" w:rsidP="000604F4">
      <w:pPr>
        <w:pStyle w:val="PL"/>
      </w:pPr>
      <w:r>
        <w:t xml:space="preserve">          $ref: 'TS29122_CommonData.yaml#/components/responses/413'</w:t>
      </w:r>
    </w:p>
    <w:p w14:paraId="26F9309C" w14:textId="77777777" w:rsidR="000604F4" w:rsidRDefault="000604F4" w:rsidP="000604F4">
      <w:pPr>
        <w:pStyle w:val="PL"/>
      </w:pPr>
      <w:r>
        <w:t xml:space="preserve">        '415':</w:t>
      </w:r>
    </w:p>
    <w:p w14:paraId="40CA8652" w14:textId="77777777" w:rsidR="000604F4" w:rsidRDefault="000604F4" w:rsidP="000604F4">
      <w:pPr>
        <w:pStyle w:val="PL"/>
      </w:pPr>
      <w:r>
        <w:t xml:space="preserve">          $ref: 'TS29122_CommonData.yaml#/components/responses/415'</w:t>
      </w:r>
    </w:p>
    <w:p w14:paraId="348FD3BA" w14:textId="77777777" w:rsidR="000604F4" w:rsidRDefault="000604F4" w:rsidP="000604F4">
      <w:pPr>
        <w:pStyle w:val="PL"/>
      </w:pPr>
      <w:r>
        <w:t xml:space="preserve">        '429':</w:t>
      </w:r>
    </w:p>
    <w:p w14:paraId="0CBA5B8B" w14:textId="77777777" w:rsidR="000604F4" w:rsidRDefault="000604F4" w:rsidP="000604F4">
      <w:pPr>
        <w:pStyle w:val="PL"/>
      </w:pPr>
      <w:r>
        <w:t xml:space="preserve">          $ref: 'TS29122_CommonData.yaml#/components/responses/429'</w:t>
      </w:r>
    </w:p>
    <w:p w14:paraId="64569638" w14:textId="77777777" w:rsidR="000604F4" w:rsidRDefault="000604F4" w:rsidP="000604F4">
      <w:pPr>
        <w:pStyle w:val="PL"/>
      </w:pPr>
      <w:r>
        <w:t xml:space="preserve">        '500':</w:t>
      </w:r>
    </w:p>
    <w:p w14:paraId="68CDE16C" w14:textId="77777777" w:rsidR="000604F4" w:rsidRDefault="000604F4" w:rsidP="000604F4">
      <w:pPr>
        <w:pStyle w:val="PL"/>
      </w:pPr>
      <w:r>
        <w:t xml:space="preserve">          $ref: 'TS29122_CommonData.yaml#/components/responses/500'</w:t>
      </w:r>
    </w:p>
    <w:p w14:paraId="3D4DC879" w14:textId="77777777" w:rsidR="000604F4" w:rsidRDefault="000604F4" w:rsidP="000604F4">
      <w:pPr>
        <w:pStyle w:val="PL"/>
      </w:pPr>
      <w:r>
        <w:t xml:space="preserve">        '503':</w:t>
      </w:r>
    </w:p>
    <w:p w14:paraId="6C10946F" w14:textId="77777777" w:rsidR="000604F4" w:rsidRDefault="000604F4" w:rsidP="000604F4">
      <w:pPr>
        <w:pStyle w:val="PL"/>
      </w:pPr>
      <w:r>
        <w:t xml:space="preserve">          $ref: 'TS29122_CommonData.yaml#/components/responses/503'</w:t>
      </w:r>
    </w:p>
    <w:p w14:paraId="531B554B" w14:textId="77777777" w:rsidR="000604F4" w:rsidRDefault="000604F4" w:rsidP="000604F4">
      <w:pPr>
        <w:pStyle w:val="PL"/>
      </w:pPr>
      <w:r>
        <w:t xml:space="preserve">        default:</w:t>
      </w:r>
    </w:p>
    <w:p w14:paraId="5AA3F889" w14:textId="77777777" w:rsidR="000604F4" w:rsidRDefault="000604F4" w:rsidP="000604F4">
      <w:pPr>
        <w:pStyle w:val="PL"/>
      </w:pPr>
      <w:r>
        <w:t xml:space="preserve">          $ref: 'TS29122_CommonData.yaml#/components/responses/default'</w:t>
      </w:r>
    </w:p>
    <w:p w14:paraId="5F8274E3" w14:textId="77777777" w:rsidR="000604F4" w:rsidRDefault="000604F4" w:rsidP="000604F4">
      <w:pPr>
        <w:pStyle w:val="PL"/>
      </w:pPr>
    </w:p>
    <w:p w14:paraId="2ACB0F7E" w14:textId="77777777" w:rsidR="000604F4" w:rsidRDefault="000604F4" w:rsidP="000604F4">
      <w:pPr>
        <w:pStyle w:val="PL"/>
      </w:pPr>
      <w:r>
        <w:t xml:space="preserve">    delete:</w:t>
      </w:r>
    </w:p>
    <w:p w14:paraId="4B1E253F" w14:textId="77777777" w:rsidR="000604F4" w:rsidRDefault="000604F4" w:rsidP="000604F4">
      <w:pPr>
        <w:pStyle w:val="PL"/>
      </w:pPr>
      <w:r>
        <w:t xml:space="preserve">      summary: Deletes an already existing subscription.</w:t>
      </w:r>
    </w:p>
    <w:p w14:paraId="5E87BEDF" w14:textId="77777777" w:rsidR="000604F4" w:rsidRDefault="000604F4" w:rsidP="000604F4">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18B25AD0" w14:textId="77777777" w:rsidR="000604F4" w:rsidRDefault="000604F4" w:rsidP="000604F4">
      <w:pPr>
        <w:pStyle w:val="PL"/>
      </w:pPr>
      <w:r>
        <w:t xml:space="preserve">      tags:</w:t>
      </w:r>
    </w:p>
    <w:p w14:paraId="0D52A353" w14:textId="77777777" w:rsidR="000604F4" w:rsidRDefault="000604F4" w:rsidP="000604F4">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6505EC0" w14:textId="77777777" w:rsidR="000604F4" w:rsidRDefault="000604F4" w:rsidP="000604F4">
      <w:pPr>
        <w:pStyle w:val="PL"/>
      </w:pPr>
      <w:r>
        <w:t xml:space="preserve">      parameters:</w:t>
      </w:r>
    </w:p>
    <w:p w14:paraId="444FBD0C" w14:textId="77777777" w:rsidR="000604F4" w:rsidRDefault="000604F4" w:rsidP="000604F4">
      <w:pPr>
        <w:pStyle w:val="PL"/>
      </w:pPr>
      <w:r>
        <w:t xml:space="preserve">        - name: </w:t>
      </w:r>
      <w:proofErr w:type="spellStart"/>
      <w:r>
        <w:t>scsAsId</w:t>
      </w:r>
      <w:proofErr w:type="spellEnd"/>
    </w:p>
    <w:p w14:paraId="42145245" w14:textId="77777777" w:rsidR="000604F4" w:rsidRDefault="000604F4" w:rsidP="000604F4">
      <w:pPr>
        <w:pStyle w:val="PL"/>
      </w:pPr>
      <w:r>
        <w:t xml:space="preserve">          in: path</w:t>
      </w:r>
    </w:p>
    <w:p w14:paraId="20A503E6" w14:textId="77777777" w:rsidR="000604F4" w:rsidRDefault="000604F4" w:rsidP="000604F4">
      <w:pPr>
        <w:pStyle w:val="PL"/>
      </w:pPr>
      <w:r>
        <w:t xml:space="preserve">          description: Identifier of the SCS/AS</w:t>
      </w:r>
    </w:p>
    <w:p w14:paraId="7593586E" w14:textId="77777777" w:rsidR="000604F4" w:rsidRDefault="000604F4" w:rsidP="000604F4">
      <w:pPr>
        <w:pStyle w:val="PL"/>
      </w:pPr>
      <w:r>
        <w:t xml:space="preserve">          required: true</w:t>
      </w:r>
    </w:p>
    <w:p w14:paraId="30B477E9" w14:textId="77777777" w:rsidR="000604F4" w:rsidRDefault="000604F4" w:rsidP="000604F4">
      <w:pPr>
        <w:pStyle w:val="PL"/>
      </w:pPr>
      <w:r>
        <w:t xml:space="preserve">          schema:</w:t>
      </w:r>
    </w:p>
    <w:p w14:paraId="1668FA8B" w14:textId="77777777" w:rsidR="000604F4" w:rsidRDefault="000604F4" w:rsidP="000604F4">
      <w:pPr>
        <w:pStyle w:val="PL"/>
      </w:pPr>
      <w:r>
        <w:t xml:space="preserve">            type: string</w:t>
      </w:r>
    </w:p>
    <w:p w14:paraId="54605241" w14:textId="77777777" w:rsidR="000604F4" w:rsidRDefault="000604F4" w:rsidP="000604F4">
      <w:pPr>
        <w:pStyle w:val="PL"/>
      </w:pPr>
      <w:r>
        <w:t xml:space="preserve">        - name: </w:t>
      </w:r>
      <w:proofErr w:type="spellStart"/>
      <w:r>
        <w:t>subscriptionId</w:t>
      </w:r>
      <w:proofErr w:type="spellEnd"/>
    </w:p>
    <w:p w14:paraId="0E406474" w14:textId="77777777" w:rsidR="000604F4" w:rsidRDefault="000604F4" w:rsidP="000604F4">
      <w:pPr>
        <w:pStyle w:val="PL"/>
      </w:pPr>
      <w:r>
        <w:t xml:space="preserve">          in: path</w:t>
      </w:r>
    </w:p>
    <w:p w14:paraId="575A6BA3" w14:textId="77777777" w:rsidR="000604F4" w:rsidRDefault="000604F4" w:rsidP="000604F4">
      <w:pPr>
        <w:pStyle w:val="PL"/>
      </w:pPr>
      <w:r>
        <w:t xml:space="preserve">          description: Identifier of the subscription resource</w:t>
      </w:r>
    </w:p>
    <w:p w14:paraId="42E04094" w14:textId="77777777" w:rsidR="000604F4" w:rsidRDefault="000604F4" w:rsidP="000604F4">
      <w:pPr>
        <w:pStyle w:val="PL"/>
      </w:pPr>
      <w:r>
        <w:t xml:space="preserve">          required: true</w:t>
      </w:r>
    </w:p>
    <w:p w14:paraId="301A4AFA" w14:textId="77777777" w:rsidR="000604F4" w:rsidRDefault="000604F4" w:rsidP="000604F4">
      <w:pPr>
        <w:pStyle w:val="PL"/>
      </w:pPr>
      <w:r>
        <w:t xml:space="preserve">          schema:</w:t>
      </w:r>
    </w:p>
    <w:p w14:paraId="7BBB3128" w14:textId="77777777" w:rsidR="000604F4" w:rsidRDefault="000604F4" w:rsidP="000604F4">
      <w:pPr>
        <w:pStyle w:val="PL"/>
      </w:pPr>
      <w:r>
        <w:t xml:space="preserve">            type: string</w:t>
      </w:r>
    </w:p>
    <w:p w14:paraId="5759D1A7" w14:textId="77777777" w:rsidR="000604F4" w:rsidRDefault="000604F4" w:rsidP="000604F4">
      <w:pPr>
        <w:pStyle w:val="PL"/>
      </w:pPr>
      <w:r>
        <w:lastRenderedPageBreak/>
        <w:t xml:space="preserve">      responses:</w:t>
      </w:r>
    </w:p>
    <w:p w14:paraId="2BCCD2E7" w14:textId="77777777" w:rsidR="000604F4" w:rsidRDefault="000604F4" w:rsidP="000604F4">
      <w:pPr>
        <w:pStyle w:val="PL"/>
      </w:pPr>
      <w:r>
        <w:t xml:space="preserve">        '204':</w:t>
      </w:r>
    </w:p>
    <w:p w14:paraId="6BC3BC96" w14:textId="77777777" w:rsidR="000604F4" w:rsidRDefault="000604F4" w:rsidP="000604F4">
      <w:pPr>
        <w:pStyle w:val="PL"/>
        <w:rPr>
          <w:lang w:eastAsia="zh-CN"/>
        </w:rPr>
      </w:pPr>
      <w:r>
        <w:t xml:space="preserve">          description: No Content (Successful deletion of the existing subscription)</w:t>
      </w:r>
    </w:p>
    <w:p w14:paraId="4F26AA12" w14:textId="77777777" w:rsidR="000604F4" w:rsidRDefault="000604F4" w:rsidP="000604F4">
      <w:pPr>
        <w:pStyle w:val="PL"/>
      </w:pPr>
      <w:r>
        <w:t xml:space="preserve">        '200':</w:t>
      </w:r>
    </w:p>
    <w:p w14:paraId="19575DD1" w14:textId="77777777" w:rsidR="000604F4" w:rsidRDefault="000604F4" w:rsidP="000604F4">
      <w:pPr>
        <w:pStyle w:val="PL"/>
      </w:pPr>
      <w:r>
        <w:t xml:space="preserve">          description: OK (Successful deletion of the existing subscription)</w:t>
      </w:r>
    </w:p>
    <w:p w14:paraId="47B6D645" w14:textId="77777777" w:rsidR="000604F4" w:rsidRDefault="000604F4" w:rsidP="000604F4">
      <w:pPr>
        <w:pStyle w:val="PL"/>
      </w:pPr>
      <w:r>
        <w:t xml:space="preserve">          content:</w:t>
      </w:r>
    </w:p>
    <w:p w14:paraId="4C46E983" w14:textId="77777777" w:rsidR="000604F4" w:rsidRDefault="000604F4" w:rsidP="000604F4">
      <w:pPr>
        <w:pStyle w:val="PL"/>
      </w:pPr>
      <w:r>
        <w:t xml:space="preserve">            application/</w:t>
      </w:r>
      <w:proofErr w:type="spellStart"/>
      <w:r>
        <w:t>json</w:t>
      </w:r>
      <w:proofErr w:type="spellEnd"/>
      <w:r>
        <w:t>:</w:t>
      </w:r>
    </w:p>
    <w:p w14:paraId="57791543" w14:textId="77777777" w:rsidR="000604F4" w:rsidRDefault="000604F4" w:rsidP="000604F4">
      <w:pPr>
        <w:pStyle w:val="PL"/>
      </w:pPr>
      <w:r>
        <w:t xml:space="preserve">              schema:</w:t>
      </w:r>
    </w:p>
    <w:p w14:paraId="5B31A0E7" w14:textId="77777777" w:rsidR="000604F4" w:rsidRDefault="000604F4" w:rsidP="000604F4">
      <w:pPr>
        <w:pStyle w:val="PL"/>
      </w:pPr>
      <w:r>
        <w:t xml:space="preserve">                $ref: '#/components/schemas/</w:t>
      </w:r>
      <w:proofErr w:type="spellStart"/>
      <w:r>
        <w:t>UserPlaneNotificationData</w:t>
      </w:r>
      <w:proofErr w:type="spellEnd"/>
      <w:r>
        <w:t>'</w:t>
      </w:r>
    </w:p>
    <w:p w14:paraId="19F69789" w14:textId="77777777" w:rsidR="000604F4" w:rsidRDefault="000604F4" w:rsidP="000604F4">
      <w:pPr>
        <w:pStyle w:val="PL"/>
      </w:pPr>
      <w:r>
        <w:t xml:space="preserve">        '307':</w:t>
      </w:r>
    </w:p>
    <w:p w14:paraId="24201F8A" w14:textId="77777777" w:rsidR="000604F4" w:rsidRDefault="000604F4" w:rsidP="000604F4">
      <w:pPr>
        <w:pStyle w:val="PL"/>
      </w:pPr>
      <w:r>
        <w:t xml:space="preserve">          $ref: 'TS29122_CommonData.yaml#/components/responses/307'</w:t>
      </w:r>
    </w:p>
    <w:p w14:paraId="7F66B085" w14:textId="77777777" w:rsidR="000604F4" w:rsidRDefault="000604F4" w:rsidP="000604F4">
      <w:pPr>
        <w:pStyle w:val="PL"/>
      </w:pPr>
      <w:r>
        <w:t xml:space="preserve">        '308':</w:t>
      </w:r>
    </w:p>
    <w:p w14:paraId="218ED1C8" w14:textId="77777777" w:rsidR="000604F4" w:rsidRDefault="000604F4" w:rsidP="000604F4">
      <w:pPr>
        <w:pStyle w:val="PL"/>
      </w:pPr>
      <w:r>
        <w:t xml:space="preserve">          $ref: 'TS29122_CommonData.yaml#/components/responses/308'</w:t>
      </w:r>
    </w:p>
    <w:p w14:paraId="7F12BC0C" w14:textId="77777777" w:rsidR="000604F4" w:rsidRDefault="000604F4" w:rsidP="000604F4">
      <w:pPr>
        <w:pStyle w:val="PL"/>
      </w:pPr>
      <w:r>
        <w:t xml:space="preserve">        '400':</w:t>
      </w:r>
    </w:p>
    <w:p w14:paraId="0CC502C3" w14:textId="77777777" w:rsidR="000604F4" w:rsidRDefault="000604F4" w:rsidP="000604F4">
      <w:pPr>
        <w:pStyle w:val="PL"/>
      </w:pPr>
      <w:r>
        <w:t xml:space="preserve">          $ref: 'TS29122_CommonData.yaml#/components/responses/400'</w:t>
      </w:r>
    </w:p>
    <w:p w14:paraId="7D07A39D" w14:textId="77777777" w:rsidR="000604F4" w:rsidRDefault="000604F4" w:rsidP="000604F4">
      <w:pPr>
        <w:pStyle w:val="PL"/>
      </w:pPr>
      <w:r>
        <w:t xml:space="preserve">        '401':</w:t>
      </w:r>
    </w:p>
    <w:p w14:paraId="291CC7C1" w14:textId="77777777" w:rsidR="000604F4" w:rsidRDefault="000604F4" w:rsidP="000604F4">
      <w:pPr>
        <w:pStyle w:val="PL"/>
      </w:pPr>
      <w:r>
        <w:t xml:space="preserve">          $ref: 'TS29122_CommonData.yaml#/components/responses/401'</w:t>
      </w:r>
    </w:p>
    <w:p w14:paraId="50280B8F" w14:textId="77777777" w:rsidR="000604F4" w:rsidRDefault="000604F4" w:rsidP="000604F4">
      <w:pPr>
        <w:pStyle w:val="PL"/>
      </w:pPr>
      <w:r>
        <w:t xml:space="preserve">        '403':</w:t>
      </w:r>
    </w:p>
    <w:p w14:paraId="2B503BA0" w14:textId="77777777" w:rsidR="000604F4" w:rsidRDefault="000604F4" w:rsidP="000604F4">
      <w:pPr>
        <w:pStyle w:val="PL"/>
      </w:pPr>
      <w:r>
        <w:t xml:space="preserve">          $ref: 'TS29122_CommonData.yaml#/components/responses/403'</w:t>
      </w:r>
    </w:p>
    <w:p w14:paraId="400C3853" w14:textId="77777777" w:rsidR="000604F4" w:rsidRDefault="000604F4" w:rsidP="000604F4">
      <w:pPr>
        <w:pStyle w:val="PL"/>
      </w:pPr>
      <w:r>
        <w:t xml:space="preserve">        '404':</w:t>
      </w:r>
    </w:p>
    <w:p w14:paraId="2FD9A1C5" w14:textId="77777777" w:rsidR="000604F4" w:rsidRDefault="000604F4" w:rsidP="000604F4">
      <w:pPr>
        <w:pStyle w:val="PL"/>
      </w:pPr>
      <w:r>
        <w:t xml:space="preserve">          $ref: 'TS29122_CommonData.yaml#/components/responses/404'</w:t>
      </w:r>
    </w:p>
    <w:p w14:paraId="4B1FBF55" w14:textId="77777777" w:rsidR="000604F4" w:rsidRDefault="000604F4" w:rsidP="000604F4">
      <w:pPr>
        <w:pStyle w:val="PL"/>
      </w:pPr>
      <w:r>
        <w:t xml:space="preserve">        '429':</w:t>
      </w:r>
    </w:p>
    <w:p w14:paraId="1BFC05A2" w14:textId="77777777" w:rsidR="000604F4" w:rsidRDefault="000604F4" w:rsidP="000604F4">
      <w:pPr>
        <w:pStyle w:val="PL"/>
      </w:pPr>
      <w:r>
        <w:t xml:space="preserve">          $ref: 'TS29122_CommonData.yaml#/components/responses/429'</w:t>
      </w:r>
    </w:p>
    <w:p w14:paraId="2E70E4F4" w14:textId="77777777" w:rsidR="000604F4" w:rsidRDefault="000604F4" w:rsidP="000604F4">
      <w:pPr>
        <w:pStyle w:val="PL"/>
      </w:pPr>
      <w:r>
        <w:t xml:space="preserve">        '500':</w:t>
      </w:r>
    </w:p>
    <w:p w14:paraId="3C0C3AF5" w14:textId="77777777" w:rsidR="000604F4" w:rsidRDefault="000604F4" w:rsidP="000604F4">
      <w:pPr>
        <w:pStyle w:val="PL"/>
      </w:pPr>
      <w:r>
        <w:t xml:space="preserve">          $ref: 'TS29122_CommonData.yaml#/components/responses/500'</w:t>
      </w:r>
    </w:p>
    <w:p w14:paraId="3C3EAC6F" w14:textId="77777777" w:rsidR="000604F4" w:rsidRDefault="000604F4" w:rsidP="000604F4">
      <w:pPr>
        <w:pStyle w:val="PL"/>
      </w:pPr>
      <w:r>
        <w:t xml:space="preserve">        '503':</w:t>
      </w:r>
    </w:p>
    <w:p w14:paraId="4B69F996" w14:textId="77777777" w:rsidR="000604F4" w:rsidRDefault="000604F4" w:rsidP="000604F4">
      <w:pPr>
        <w:pStyle w:val="PL"/>
      </w:pPr>
      <w:r>
        <w:t xml:space="preserve">          $ref: 'TS29122_CommonData.yaml#/components/responses/503'</w:t>
      </w:r>
    </w:p>
    <w:p w14:paraId="3B98D279" w14:textId="77777777" w:rsidR="000604F4" w:rsidRDefault="000604F4" w:rsidP="000604F4">
      <w:pPr>
        <w:pStyle w:val="PL"/>
      </w:pPr>
      <w:r>
        <w:t xml:space="preserve">        default:</w:t>
      </w:r>
    </w:p>
    <w:p w14:paraId="70CF43C5" w14:textId="77777777" w:rsidR="000604F4" w:rsidRDefault="000604F4" w:rsidP="000604F4">
      <w:pPr>
        <w:pStyle w:val="PL"/>
      </w:pPr>
      <w:r>
        <w:t xml:space="preserve">          $ref: 'TS29122_CommonData.yaml#/components/responses/default'</w:t>
      </w:r>
    </w:p>
    <w:p w14:paraId="5A67D846" w14:textId="77777777" w:rsidR="000604F4" w:rsidRDefault="000604F4" w:rsidP="000604F4">
      <w:pPr>
        <w:pStyle w:val="PL"/>
      </w:pPr>
    </w:p>
    <w:p w14:paraId="5CE0CB12" w14:textId="77777777" w:rsidR="000604F4" w:rsidRDefault="000604F4" w:rsidP="000604F4">
      <w:pPr>
        <w:pStyle w:val="PL"/>
      </w:pPr>
      <w:r>
        <w:t>components:</w:t>
      </w:r>
    </w:p>
    <w:p w14:paraId="36DB62FB" w14:textId="77777777" w:rsidR="000604F4" w:rsidRDefault="000604F4" w:rsidP="000604F4">
      <w:pPr>
        <w:pStyle w:val="PL"/>
        <w:rPr>
          <w:lang w:val="en-US"/>
        </w:rPr>
      </w:pPr>
      <w:r>
        <w:rPr>
          <w:lang w:val="en-US"/>
        </w:rPr>
        <w:t xml:space="preserve">  </w:t>
      </w:r>
      <w:proofErr w:type="spellStart"/>
      <w:r>
        <w:rPr>
          <w:lang w:val="en-US"/>
        </w:rPr>
        <w:t>securitySchemes</w:t>
      </w:r>
      <w:proofErr w:type="spellEnd"/>
      <w:r>
        <w:rPr>
          <w:lang w:val="en-US"/>
        </w:rPr>
        <w:t>:</w:t>
      </w:r>
    </w:p>
    <w:p w14:paraId="1971112D" w14:textId="77777777" w:rsidR="000604F4" w:rsidRDefault="000604F4" w:rsidP="000604F4">
      <w:pPr>
        <w:pStyle w:val="PL"/>
        <w:rPr>
          <w:lang w:val="en-US"/>
        </w:rPr>
      </w:pPr>
      <w:r>
        <w:rPr>
          <w:lang w:val="en-US"/>
        </w:rPr>
        <w:t xml:space="preserve">    oAuth2ClientCredentials:</w:t>
      </w:r>
    </w:p>
    <w:p w14:paraId="21ACA498" w14:textId="77777777" w:rsidR="000604F4" w:rsidRDefault="000604F4" w:rsidP="000604F4">
      <w:pPr>
        <w:pStyle w:val="PL"/>
        <w:rPr>
          <w:lang w:val="en-US"/>
        </w:rPr>
      </w:pPr>
      <w:r>
        <w:rPr>
          <w:lang w:val="en-US"/>
        </w:rPr>
        <w:t xml:space="preserve">      type: oauth2</w:t>
      </w:r>
    </w:p>
    <w:p w14:paraId="77332C5D" w14:textId="77777777" w:rsidR="000604F4" w:rsidRDefault="000604F4" w:rsidP="000604F4">
      <w:pPr>
        <w:pStyle w:val="PL"/>
        <w:rPr>
          <w:lang w:val="en-US"/>
        </w:rPr>
      </w:pPr>
      <w:r>
        <w:rPr>
          <w:lang w:val="en-US"/>
        </w:rPr>
        <w:t xml:space="preserve">      flows:</w:t>
      </w:r>
    </w:p>
    <w:p w14:paraId="0139E121" w14:textId="77777777" w:rsidR="000604F4" w:rsidRDefault="000604F4" w:rsidP="000604F4">
      <w:pPr>
        <w:pStyle w:val="PL"/>
        <w:rPr>
          <w:lang w:val="en-US"/>
        </w:rPr>
      </w:pPr>
      <w:r>
        <w:rPr>
          <w:lang w:val="en-US"/>
        </w:rPr>
        <w:t xml:space="preserve">        </w:t>
      </w:r>
      <w:proofErr w:type="spellStart"/>
      <w:r>
        <w:rPr>
          <w:lang w:val="en-US"/>
        </w:rPr>
        <w:t>clientCredentials</w:t>
      </w:r>
      <w:proofErr w:type="spellEnd"/>
      <w:r>
        <w:rPr>
          <w:lang w:val="en-US"/>
        </w:rPr>
        <w:t>:</w:t>
      </w:r>
    </w:p>
    <w:p w14:paraId="247E4D7C" w14:textId="77777777" w:rsidR="000604F4" w:rsidRDefault="000604F4" w:rsidP="000604F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C6F651E" w14:textId="77777777" w:rsidR="000604F4" w:rsidRDefault="000604F4" w:rsidP="000604F4">
      <w:pPr>
        <w:pStyle w:val="PL"/>
        <w:rPr>
          <w:lang w:val="en-US"/>
        </w:rPr>
      </w:pPr>
      <w:r>
        <w:rPr>
          <w:lang w:val="en-US"/>
        </w:rPr>
        <w:t xml:space="preserve">          scopes: {}</w:t>
      </w:r>
    </w:p>
    <w:p w14:paraId="7886F16C" w14:textId="77777777" w:rsidR="000604F4" w:rsidRDefault="000604F4" w:rsidP="000604F4">
      <w:pPr>
        <w:pStyle w:val="PL"/>
      </w:pPr>
    </w:p>
    <w:p w14:paraId="6BE8A34C" w14:textId="77777777" w:rsidR="000604F4" w:rsidRDefault="000604F4" w:rsidP="000604F4">
      <w:pPr>
        <w:pStyle w:val="PL"/>
        <w:rPr>
          <w:lang w:eastAsia="zh-CN"/>
        </w:rPr>
      </w:pPr>
      <w:r>
        <w:t xml:space="preserve">  schemas:</w:t>
      </w:r>
    </w:p>
    <w:p w14:paraId="56CD81C9" w14:textId="77777777" w:rsidR="000604F4" w:rsidRDefault="000604F4" w:rsidP="000604F4">
      <w:pPr>
        <w:pStyle w:val="PL"/>
      </w:pPr>
      <w:r>
        <w:t xml:space="preserve">    </w:t>
      </w:r>
      <w:proofErr w:type="spellStart"/>
      <w:r>
        <w:t>AsSessionWithQoSSubscription</w:t>
      </w:r>
      <w:proofErr w:type="spellEnd"/>
      <w:r>
        <w:t>:</w:t>
      </w:r>
    </w:p>
    <w:p w14:paraId="24F8DA82" w14:textId="77777777" w:rsidR="000604F4" w:rsidRDefault="000604F4" w:rsidP="000604F4">
      <w:pPr>
        <w:pStyle w:val="PL"/>
      </w:pPr>
      <w:r>
        <w:t xml:space="preserve">      description: Represents an individual AS session with required QoS subscription resource.</w:t>
      </w:r>
    </w:p>
    <w:p w14:paraId="79E36293" w14:textId="77777777" w:rsidR="000604F4" w:rsidRDefault="000604F4" w:rsidP="000604F4">
      <w:pPr>
        <w:pStyle w:val="PL"/>
      </w:pPr>
      <w:r>
        <w:t xml:space="preserve">      type: object</w:t>
      </w:r>
    </w:p>
    <w:p w14:paraId="234987D5" w14:textId="77777777" w:rsidR="000604F4" w:rsidRDefault="000604F4" w:rsidP="000604F4">
      <w:pPr>
        <w:pStyle w:val="PL"/>
      </w:pPr>
      <w:r>
        <w:t xml:space="preserve">      properties:</w:t>
      </w:r>
    </w:p>
    <w:p w14:paraId="56ECB58B" w14:textId="77777777" w:rsidR="000604F4" w:rsidRDefault="000604F4" w:rsidP="000604F4">
      <w:pPr>
        <w:pStyle w:val="PL"/>
      </w:pPr>
      <w:r>
        <w:t xml:space="preserve">        self:</w:t>
      </w:r>
    </w:p>
    <w:p w14:paraId="51FD740E" w14:textId="77777777" w:rsidR="000604F4" w:rsidRDefault="000604F4" w:rsidP="000604F4">
      <w:pPr>
        <w:pStyle w:val="PL"/>
      </w:pPr>
      <w:r>
        <w:t xml:space="preserve">          $ref: 'TS29122_CommonData.yaml#/components/schemas/Link'</w:t>
      </w:r>
    </w:p>
    <w:p w14:paraId="035A1FC5" w14:textId="77777777" w:rsidR="000604F4" w:rsidRDefault="000604F4" w:rsidP="000604F4">
      <w:pPr>
        <w:pStyle w:val="PL"/>
      </w:pPr>
      <w:r>
        <w:t xml:space="preserve">        </w:t>
      </w:r>
      <w:proofErr w:type="spellStart"/>
      <w:r>
        <w:rPr>
          <w:lang w:eastAsia="zh-CN"/>
        </w:rPr>
        <w:t>supportedFeatures</w:t>
      </w:r>
      <w:proofErr w:type="spellEnd"/>
      <w:r>
        <w:t>:</w:t>
      </w:r>
    </w:p>
    <w:p w14:paraId="33818483" w14:textId="77777777" w:rsidR="000604F4" w:rsidRDefault="000604F4" w:rsidP="000604F4">
      <w:pPr>
        <w:pStyle w:val="PL"/>
      </w:pPr>
      <w:r>
        <w:t xml:space="preserve">          $ref: 'TS29571_CommonData.yaml#/components/schemas/</w:t>
      </w:r>
      <w:proofErr w:type="spellStart"/>
      <w:r>
        <w:rPr>
          <w:lang w:eastAsia="zh-CN"/>
        </w:rPr>
        <w:t>SupportedFeatures</w:t>
      </w:r>
      <w:proofErr w:type="spellEnd"/>
      <w:r>
        <w:t>'</w:t>
      </w:r>
    </w:p>
    <w:p w14:paraId="0AC5550F" w14:textId="77777777" w:rsidR="000604F4" w:rsidRDefault="000604F4" w:rsidP="000604F4">
      <w:pPr>
        <w:pStyle w:val="PL"/>
      </w:pPr>
      <w:r>
        <w:t xml:space="preserve">        </w:t>
      </w:r>
      <w:proofErr w:type="spellStart"/>
      <w:r>
        <w:t>dnn</w:t>
      </w:r>
      <w:proofErr w:type="spellEnd"/>
      <w:r>
        <w:t>:</w:t>
      </w:r>
    </w:p>
    <w:p w14:paraId="4F5CCE28" w14:textId="77777777" w:rsidR="000604F4" w:rsidRDefault="000604F4" w:rsidP="000604F4">
      <w:pPr>
        <w:pStyle w:val="PL"/>
      </w:pPr>
      <w:r>
        <w:t xml:space="preserve">          $ref: 'TS29571_CommonData.yaml#/components/schemas/</w:t>
      </w:r>
      <w:proofErr w:type="spellStart"/>
      <w:r>
        <w:t>Dnn</w:t>
      </w:r>
      <w:proofErr w:type="spellEnd"/>
      <w:r>
        <w:t>'</w:t>
      </w:r>
    </w:p>
    <w:p w14:paraId="365DA6BA" w14:textId="77777777" w:rsidR="000604F4" w:rsidRDefault="000604F4" w:rsidP="000604F4">
      <w:pPr>
        <w:pStyle w:val="PL"/>
      </w:pPr>
      <w:r>
        <w:t xml:space="preserve">        </w:t>
      </w:r>
      <w:proofErr w:type="spellStart"/>
      <w:r>
        <w:t>snssai</w:t>
      </w:r>
      <w:proofErr w:type="spellEnd"/>
      <w:r>
        <w:t>:</w:t>
      </w:r>
    </w:p>
    <w:p w14:paraId="41D21160" w14:textId="77777777" w:rsidR="000604F4" w:rsidRDefault="000604F4" w:rsidP="000604F4">
      <w:pPr>
        <w:pStyle w:val="PL"/>
      </w:pPr>
      <w:r>
        <w:t xml:space="preserve">          $ref: 'TS29571_CommonData.yaml#/components/schemas/</w:t>
      </w:r>
      <w:proofErr w:type="spellStart"/>
      <w:r>
        <w:t>Snssai</w:t>
      </w:r>
      <w:proofErr w:type="spellEnd"/>
      <w:r>
        <w:t>'</w:t>
      </w:r>
    </w:p>
    <w:p w14:paraId="32F1679E" w14:textId="77777777" w:rsidR="000604F4" w:rsidRDefault="000604F4" w:rsidP="000604F4">
      <w:pPr>
        <w:pStyle w:val="PL"/>
      </w:pPr>
      <w:r>
        <w:t xml:space="preserve">        </w:t>
      </w:r>
      <w:proofErr w:type="spellStart"/>
      <w:r>
        <w:t>notificationDestination</w:t>
      </w:r>
      <w:proofErr w:type="spellEnd"/>
      <w:r>
        <w:t>:</w:t>
      </w:r>
    </w:p>
    <w:p w14:paraId="7220E6C5" w14:textId="77777777" w:rsidR="000604F4" w:rsidRDefault="000604F4" w:rsidP="000604F4">
      <w:pPr>
        <w:pStyle w:val="PL"/>
      </w:pPr>
      <w:r>
        <w:t xml:space="preserve">          $ref: 'TS29122_CommonData.yaml#/components/schemas/Link'</w:t>
      </w:r>
    </w:p>
    <w:p w14:paraId="7342139E" w14:textId="77777777" w:rsidR="000604F4" w:rsidRDefault="000604F4" w:rsidP="000604F4">
      <w:pPr>
        <w:pStyle w:val="PL"/>
      </w:pPr>
      <w:r>
        <w:t xml:space="preserve">        </w:t>
      </w:r>
      <w:proofErr w:type="spellStart"/>
      <w:r>
        <w:t>exterAppId</w:t>
      </w:r>
      <w:proofErr w:type="spellEnd"/>
      <w:r>
        <w:t>:</w:t>
      </w:r>
    </w:p>
    <w:p w14:paraId="48F77E92" w14:textId="77777777" w:rsidR="000604F4" w:rsidRDefault="000604F4" w:rsidP="000604F4">
      <w:pPr>
        <w:pStyle w:val="PL"/>
      </w:pPr>
      <w:r>
        <w:t xml:space="preserve">          </w:t>
      </w:r>
      <w:bookmarkStart w:id="66" w:name="_Hlk67061759"/>
      <w:r>
        <w:t>type: string</w:t>
      </w:r>
      <w:bookmarkEnd w:id="66"/>
    </w:p>
    <w:p w14:paraId="59BF8FB6" w14:textId="77777777" w:rsidR="000604F4" w:rsidRDefault="000604F4" w:rsidP="000604F4">
      <w:pPr>
        <w:pStyle w:val="PL"/>
      </w:pPr>
      <w:r>
        <w:t xml:space="preserve">          description: Identifies the external Application Identifier.</w:t>
      </w:r>
    </w:p>
    <w:p w14:paraId="24F92FCE" w14:textId="77777777" w:rsidR="000604F4" w:rsidRDefault="000604F4" w:rsidP="000604F4">
      <w:pPr>
        <w:pStyle w:val="PL"/>
      </w:pPr>
      <w:r>
        <w:t xml:space="preserve">        </w:t>
      </w:r>
      <w:proofErr w:type="spellStart"/>
      <w:r>
        <w:t>flowInfo</w:t>
      </w:r>
      <w:proofErr w:type="spellEnd"/>
      <w:r>
        <w:t>:</w:t>
      </w:r>
    </w:p>
    <w:p w14:paraId="06ABC0E4" w14:textId="77777777" w:rsidR="000604F4" w:rsidRDefault="000604F4" w:rsidP="000604F4">
      <w:pPr>
        <w:pStyle w:val="PL"/>
      </w:pPr>
      <w:r>
        <w:t xml:space="preserve">          type: array</w:t>
      </w:r>
    </w:p>
    <w:p w14:paraId="06139025" w14:textId="77777777" w:rsidR="000604F4" w:rsidRDefault="000604F4" w:rsidP="000604F4">
      <w:pPr>
        <w:pStyle w:val="PL"/>
      </w:pPr>
      <w:r>
        <w:t xml:space="preserve">          items:</w:t>
      </w:r>
    </w:p>
    <w:p w14:paraId="378DA074" w14:textId="77777777" w:rsidR="000604F4" w:rsidRDefault="000604F4" w:rsidP="000604F4">
      <w:pPr>
        <w:pStyle w:val="PL"/>
      </w:pPr>
      <w:r>
        <w:t xml:space="preserve">            $ref: 'TS29122_CommonData.yaml#/components/schemas/</w:t>
      </w:r>
      <w:proofErr w:type="spellStart"/>
      <w:r>
        <w:t>FlowInfo</w:t>
      </w:r>
      <w:proofErr w:type="spellEnd"/>
      <w:r>
        <w:t>'</w:t>
      </w:r>
    </w:p>
    <w:p w14:paraId="4F5140C8" w14:textId="77777777" w:rsidR="000604F4" w:rsidRDefault="000604F4" w:rsidP="000604F4">
      <w:pPr>
        <w:pStyle w:val="PL"/>
      </w:pPr>
      <w:r>
        <w:t xml:space="preserve">          </w:t>
      </w:r>
      <w:proofErr w:type="spellStart"/>
      <w:r>
        <w:t>minItems</w:t>
      </w:r>
      <w:proofErr w:type="spellEnd"/>
      <w:r>
        <w:t>: 1</w:t>
      </w:r>
    </w:p>
    <w:p w14:paraId="7B2F0CCC" w14:textId="77777777" w:rsidR="000604F4" w:rsidRDefault="000604F4" w:rsidP="000604F4">
      <w:pPr>
        <w:pStyle w:val="PL"/>
      </w:pPr>
      <w:r>
        <w:t xml:space="preserve">          description: Describe the data flow which requires QoS.</w:t>
      </w:r>
    </w:p>
    <w:p w14:paraId="570AEDA3" w14:textId="77777777" w:rsidR="000604F4" w:rsidRDefault="000604F4" w:rsidP="000604F4">
      <w:pPr>
        <w:pStyle w:val="PL"/>
      </w:pPr>
      <w:r>
        <w:t xml:space="preserve">        </w:t>
      </w:r>
      <w:proofErr w:type="spellStart"/>
      <w:r>
        <w:t>ethFlowInfo</w:t>
      </w:r>
      <w:proofErr w:type="spellEnd"/>
      <w:r>
        <w:t>:</w:t>
      </w:r>
    </w:p>
    <w:p w14:paraId="594B660C" w14:textId="77777777" w:rsidR="000604F4" w:rsidRDefault="000604F4" w:rsidP="000604F4">
      <w:pPr>
        <w:pStyle w:val="PL"/>
      </w:pPr>
      <w:r>
        <w:t xml:space="preserve">          type: array</w:t>
      </w:r>
    </w:p>
    <w:p w14:paraId="3C96C06A" w14:textId="77777777" w:rsidR="000604F4" w:rsidRDefault="000604F4" w:rsidP="000604F4">
      <w:pPr>
        <w:pStyle w:val="PL"/>
      </w:pPr>
      <w:r>
        <w:t xml:space="preserve">          items:</w:t>
      </w:r>
    </w:p>
    <w:p w14:paraId="7E60651E"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3141C18" w14:textId="77777777" w:rsidR="000604F4" w:rsidRDefault="000604F4" w:rsidP="000604F4">
      <w:pPr>
        <w:pStyle w:val="PL"/>
      </w:pPr>
      <w:r>
        <w:t xml:space="preserve">          </w:t>
      </w:r>
      <w:proofErr w:type="spellStart"/>
      <w:r>
        <w:t>minItems</w:t>
      </w:r>
      <w:proofErr w:type="spellEnd"/>
      <w:r>
        <w:t>: 1</w:t>
      </w:r>
    </w:p>
    <w:p w14:paraId="4586A9A6" w14:textId="77777777" w:rsidR="000604F4" w:rsidRDefault="000604F4" w:rsidP="000604F4">
      <w:pPr>
        <w:pStyle w:val="PL"/>
      </w:pPr>
      <w:r>
        <w:t xml:space="preserve">          description: Identifies Ethernet packet flows.</w:t>
      </w:r>
    </w:p>
    <w:p w14:paraId="5A27127B" w14:textId="77777777" w:rsidR="000604F4" w:rsidRDefault="000604F4" w:rsidP="000604F4">
      <w:pPr>
        <w:pStyle w:val="PL"/>
      </w:pPr>
      <w:r>
        <w:t xml:space="preserve">        </w:t>
      </w:r>
      <w:proofErr w:type="spellStart"/>
      <w:r>
        <w:t>enEthFlowInfo</w:t>
      </w:r>
      <w:proofErr w:type="spellEnd"/>
      <w:r>
        <w:t>:</w:t>
      </w:r>
    </w:p>
    <w:p w14:paraId="27FCD5F9" w14:textId="77777777" w:rsidR="000604F4" w:rsidRDefault="000604F4" w:rsidP="000604F4">
      <w:pPr>
        <w:pStyle w:val="PL"/>
      </w:pPr>
      <w:r>
        <w:t xml:space="preserve">          type: array</w:t>
      </w:r>
    </w:p>
    <w:p w14:paraId="29A96A67" w14:textId="77777777" w:rsidR="000604F4" w:rsidRDefault="000604F4" w:rsidP="000604F4">
      <w:pPr>
        <w:pStyle w:val="PL"/>
      </w:pPr>
      <w:r>
        <w:t xml:space="preserve">          items:</w:t>
      </w:r>
    </w:p>
    <w:p w14:paraId="6363CD0E" w14:textId="77777777" w:rsidR="000604F4" w:rsidRDefault="000604F4" w:rsidP="000604F4">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06BE718C" w14:textId="77777777" w:rsidR="000604F4" w:rsidRDefault="000604F4" w:rsidP="000604F4">
      <w:pPr>
        <w:pStyle w:val="PL"/>
      </w:pPr>
      <w:r>
        <w:t xml:space="preserve">          </w:t>
      </w:r>
      <w:proofErr w:type="spellStart"/>
      <w:r>
        <w:t>minItems</w:t>
      </w:r>
      <w:proofErr w:type="spellEnd"/>
      <w:r>
        <w:t>: 1</w:t>
      </w:r>
    </w:p>
    <w:p w14:paraId="5316CB12" w14:textId="77777777" w:rsidR="000604F4" w:rsidRDefault="000604F4" w:rsidP="000604F4">
      <w:pPr>
        <w:pStyle w:val="PL"/>
      </w:pPr>
      <w:r>
        <w:t xml:space="preserve">          description: &gt;</w:t>
      </w:r>
    </w:p>
    <w:p w14:paraId="2C7948C2" w14:textId="77777777" w:rsidR="000604F4" w:rsidRDefault="000604F4" w:rsidP="000604F4">
      <w:pPr>
        <w:pStyle w:val="PL"/>
      </w:pPr>
      <w:r>
        <w:t xml:space="preserve">            Identifies the Ethernet flows which require QoS. Each Ethernet flow consists of a flow</w:t>
      </w:r>
    </w:p>
    <w:p w14:paraId="43E8FE70" w14:textId="77777777" w:rsidR="000604F4" w:rsidRDefault="000604F4" w:rsidP="000604F4">
      <w:pPr>
        <w:pStyle w:val="PL"/>
      </w:pPr>
      <w:r>
        <w:t xml:space="preserve">            </w:t>
      </w:r>
      <w:proofErr w:type="spellStart"/>
      <w:r>
        <w:t>idenifer</w:t>
      </w:r>
      <w:proofErr w:type="spellEnd"/>
      <w:r>
        <w:t xml:space="preserve"> and the corresponding UL and/or DL flows.</w:t>
      </w:r>
    </w:p>
    <w:p w14:paraId="5C75DEDC" w14:textId="77777777" w:rsidR="000604F4" w:rsidRDefault="000604F4" w:rsidP="000604F4">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0F38566" w14:textId="77777777" w:rsidR="000604F4" w:rsidRDefault="000604F4" w:rsidP="000604F4">
      <w:pPr>
        <w:pStyle w:val="PL"/>
        <w:rPr>
          <w:rFonts w:cs="Courier New"/>
          <w:szCs w:val="16"/>
        </w:rPr>
      </w:pPr>
      <w:r>
        <w:rPr>
          <w:rFonts w:cs="Courier New"/>
          <w:szCs w:val="16"/>
        </w:rPr>
        <w:lastRenderedPageBreak/>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9516DFA" w14:textId="77777777" w:rsidR="000604F4" w:rsidRDefault="000604F4" w:rsidP="000604F4">
      <w:pPr>
        <w:pStyle w:val="PL"/>
        <w:rPr>
          <w:rFonts w:cs="Courier New"/>
          <w:szCs w:val="16"/>
        </w:rPr>
      </w:pPr>
      <w:r>
        <w:rPr>
          <w:rFonts w:cs="Courier New"/>
          <w:szCs w:val="16"/>
        </w:rPr>
        <w:t xml:space="preserve">        </w:t>
      </w:r>
      <w:proofErr w:type="spellStart"/>
      <w:r>
        <w:t>pduSetProtDesc</w:t>
      </w:r>
      <w:proofErr w:type="spellEnd"/>
      <w:r>
        <w:t>:</w:t>
      </w:r>
    </w:p>
    <w:p w14:paraId="13F4D415"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278EF50" w14:textId="77777777" w:rsidR="000604F4" w:rsidRDefault="000604F4" w:rsidP="000604F4">
      <w:pPr>
        <w:pStyle w:val="PL"/>
      </w:pPr>
      <w:r>
        <w:t xml:space="preserve">        </w:t>
      </w:r>
      <w:proofErr w:type="spellStart"/>
      <w:r>
        <w:t>qosReference</w:t>
      </w:r>
      <w:proofErr w:type="spellEnd"/>
      <w:r>
        <w:t>:</w:t>
      </w:r>
    </w:p>
    <w:p w14:paraId="6481A70D" w14:textId="77777777" w:rsidR="000604F4" w:rsidRDefault="000604F4" w:rsidP="000604F4">
      <w:pPr>
        <w:pStyle w:val="PL"/>
      </w:pPr>
      <w:r>
        <w:t xml:space="preserve">          type: string</w:t>
      </w:r>
    </w:p>
    <w:p w14:paraId="5CF29981" w14:textId="77777777" w:rsidR="000604F4" w:rsidRDefault="000604F4" w:rsidP="000604F4">
      <w:pPr>
        <w:pStyle w:val="PL"/>
      </w:pPr>
      <w:r>
        <w:t xml:space="preserve">          description: Identifies a pre-defined QoS information</w:t>
      </w:r>
    </w:p>
    <w:p w14:paraId="61F7C666" w14:textId="77777777" w:rsidR="000604F4" w:rsidRDefault="000604F4" w:rsidP="000604F4">
      <w:pPr>
        <w:pStyle w:val="PL"/>
      </w:pPr>
      <w:r>
        <w:t xml:space="preserve">        </w:t>
      </w:r>
      <w:proofErr w:type="spellStart"/>
      <w:r>
        <w:t>altQoSReferences</w:t>
      </w:r>
      <w:proofErr w:type="spellEnd"/>
      <w:r>
        <w:t>:</w:t>
      </w:r>
    </w:p>
    <w:p w14:paraId="79831D67" w14:textId="77777777" w:rsidR="000604F4" w:rsidRDefault="000604F4" w:rsidP="000604F4">
      <w:pPr>
        <w:pStyle w:val="PL"/>
      </w:pPr>
      <w:r>
        <w:t xml:space="preserve">          type: array</w:t>
      </w:r>
    </w:p>
    <w:p w14:paraId="360BFD44" w14:textId="77777777" w:rsidR="000604F4" w:rsidRDefault="000604F4" w:rsidP="000604F4">
      <w:pPr>
        <w:pStyle w:val="PL"/>
      </w:pPr>
      <w:r>
        <w:t xml:space="preserve">          items:</w:t>
      </w:r>
    </w:p>
    <w:p w14:paraId="04FFF57F" w14:textId="77777777" w:rsidR="000604F4" w:rsidRDefault="000604F4" w:rsidP="000604F4">
      <w:pPr>
        <w:pStyle w:val="PL"/>
      </w:pPr>
      <w:r>
        <w:t xml:space="preserve">            type: string</w:t>
      </w:r>
    </w:p>
    <w:p w14:paraId="6A79A9CE" w14:textId="77777777" w:rsidR="000604F4" w:rsidRDefault="000604F4" w:rsidP="000604F4">
      <w:pPr>
        <w:pStyle w:val="PL"/>
      </w:pPr>
      <w:r>
        <w:t xml:space="preserve">          </w:t>
      </w:r>
      <w:proofErr w:type="spellStart"/>
      <w:r>
        <w:t>minItems</w:t>
      </w:r>
      <w:proofErr w:type="spellEnd"/>
      <w:r>
        <w:t>: 1</w:t>
      </w:r>
    </w:p>
    <w:p w14:paraId="5874252B" w14:textId="77777777" w:rsidR="000604F4" w:rsidRDefault="000604F4" w:rsidP="000604F4">
      <w:pPr>
        <w:pStyle w:val="PL"/>
      </w:pPr>
      <w:r>
        <w:t xml:space="preserve">          description: &gt;</w:t>
      </w:r>
    </w:p>
    <w:p w14:paraId="7AC2BA95" w14:textId="77777777" w:rsidR="000604F4" w:rsidRDefault="000604F4" w:rsidP="000604F4">
      <w:pPr>
        <w:pStyle w:val="PL"/>
      </w:pPr>
      <w:r>
        <w:t xml:space="preserve">            </w:t>
      </w:r>
      <w:r>
        <w:rPr>
          <w:rFonts w:cs="Arial"/>
          <w:szCs w:val="18"/>
          <w:lang w:eastAsia="zh-CN"/>
        </w:rPr>
        <w:t xml:space="preserve">Identifies an ordered list of pre-defined QoS information. </w:t>
      </w:r>
      <w:r>
        <w:t>The lower the index of the</w:t>
      </w:r>
    </w:p>
    <w:p w14:paraId="1B7CEFC6" w14:textId="77777777" w:rsidR="000604F4" w:rsidRDefault="000604F4" w:rsidP="000604F4">
      <w:pPr>
        <w:pStyle w:val="PL"/>
      </w:pPr>
      <w:r>
        <w:t xml:space="preserve">            array for a given entry, the higher the priority.</w:t>
      </w:r>
    </w:p>
    <w:p w14:paraId="23074C55" w14:textId="77777777" w:rsidR="000604F4" w:rsidRDefault="000604F4" w:rsidP="000604F4">
      <w:pPr>
        <w:pStyle w:val="PL"/>
      </w:pPr>
      <w:r>
        <w:t xml:space="preserve">        </w:t>
      </w:r>
      <w:proofErr w:type="spellStart"/>
      <w:r>
        <w:t>altQosReqs</w:t>
      </w:r>
      <w:proofErr w:type="spellEnd"/>
      <w:r>
        <w:t>:</w:t>
      </w:r>
    </w:p>
    <w:p w14:paraId="6A0824B4" w14:textId="77777777" w:rsidR="000604F4" w:rsidRDefault="000604F4" w:rsidP="000604F4">
      <w:pPr>
        <w:pStyle w:val="PL"/>
      </w:pPr>
      <w:r>
        <w:t xml:space="preserve">          type: array</w:t>
      </w:r>
    </w:p>
    <w:p w14:paraId="557506B3" w14:textId="77777777" w:rsidR="000604F4" w:rsidRDefault="000604F4" w:rsidP="000604F4">
      <w:pPr>
        <w:pStyle w:val="PL"/>
      </w:pPr>
      <w:r>
        <w:t xml:space="preserve">          items:</w:t>
      </w:r>
    </w:p>
    <w:p w14:paraId="058EDDCB" w14:textId="77777777" w:rsidR="000604F4" w:rsidRDefault="000604F4" w:rsidP="000604F4">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4DF6347" w14:textId="77777777" w:rsidR="000604F4" w:rsidRDefault="000604F4" w:rsidP="000604F4">
      <w:pPr>
        <w:pStyle w:val="PL"/>
      </w:pPr>
      <w:r>
        <w:t xml:space="preserve">          </w:t>
      </w:r>
      <w:proofErr w:type="spellStart"/>
      <w:r>
        <w:t>minItems</w:t>
      </w:r>
      <w:proofErr w:type="spellEnd"/>
      <w:r>
        <w:t>: 1</w:t>
      </w:r>
    </w:p>
    <w:p w14:paraId="18F06CEB" w14:textId="77777777" w:rsidR="000604F4" w:rsidRDefault="000604F4" w:rsidP="000604F4">
      <w:pPr>
        <w:pStyle w:val="PL"/>
      </w:pPr>
      <w:r>
        <w:t xml:space="preserve">          description: &gt;</w:t>
      </w:r>
    </w:p>
    <w:p w14:paraId="5A8F29D8" w14:textId="77777777" w:rsidR="000604F4" w:rsidRDefault="000604F4" w:rsidP="000604F4">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41451F55" w14:textId="77777777" w:rsidR="000604F4" w:rsidRDefault="000604F4" w:rsidP="000604F4">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3CFCDE2" w14:textId="77777777" w:rsidR="000604F4" w:rsidRDefault="000604F4" w:rsidP="000604F4">
      <w:pPr>
        <w:pStyle w:val="PL"/>
      </w:pPr>
      <w:r>
        <w:t xml:space="preserve">            priority.</w:t>
      </w:r>
    </w:p>
    <w:p w14:paraId="261A0DF3" w14:textId="77777777" w:rsidR="000604F4" w:rsidRDefault="000604F4" w:rsidP="000604F4">
      <w:pPr>
        <w:pStyle w:val="PL"/>
      </w:pPr>
      <w:r>
        <w:t xml:space="preserve">        </w:t>
      </w:r>
      <w:proofErr w:type="spellStart"/>
      <w:r>
        <w:t>disUeNotif</w:t>
      </w:r>
      <w:proofErr w:type="spellEnd"/>
      <w:r>
        <w:t>:</w:t>
      </w:r>
    </w:p>
    <w:p w14:paraId="5095FB9E" w14:textId="77777777" w:rsidR="000604F4" w:rsidRDefault="000604F4" w:rsidP="000604F4">
      <w:pPr>
        <w:pStyle w:val="PL"/>
      </w:pPr>
      <w:r>
        <w:t xml:space="preserve">          description: &gt;</w:t>
      </w:r>
    </w:p>
    <w:p w14:paraId="24E2BC29" w14:textId="77777777" w:rsidR="000604F4" w:rsidRDefault="000604F4" w:rsidP="000604F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959299E" w14:textId="77777777" w:rsidR="000604F4" w:rsidRDefault="000604F4" w:rsidP="000604F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C9E5921" w14:textId="77777777" w:rsidR="000604F4" w:rsidRDefault="000604F4" w:rsidP="000604F4">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41CE32CF" w14:textId="77777777" w:rsidR="000604F4" w:rsidRDefault="000604F4" w:rsidP="000604F4">
      <w:pPr>
        <w:pStyle w:val="PL"/>
      </w:pPr>
      <w:r>
        <w:t xml:space="preserve">            </w:t>
      </w:r>
      <w:r>
        <w:rPr>
          <w:szCs w:val="18"/>
        </w:rPr>
        <w:t>or an Alternative QoS Profile.</w:t>
      </w:r>
    </w:p>
    <w:p w14:paraId="1E8017A7" w14:textId="77777777" w:rsidR="000604F4" w:rsidRDefault="000604F4" w:rsidP="000604F4">
      <w:pPr>
        <w:pStyle w:val="PL"/>
      </w:pPr>
      <w:r>
        <w:t xml:space="preserve">          type: </w:t>
      </w:r>
      <w:proofErr w:type="spellStart"/>
      <w:r>
        <w:t>boolean</w:t>
      </w:r>
      <w:proofErr w:type="spellEnd"/>
    </w:p>
    <w:p w14:paraId="33181D16" w14:textId="77777777" w:rsidR="000604F4" w:rsidRDefault="000604F4" w:rsidP="000604F4">
      <w:pPr>
        <w:pStyle w:val="PL"/>
      </w:pPr>
      <w:r>
        <w:t xml:space="preserve">        ueIpv4Addr:</w:t>
      </w:r>
    </w:p>
    <w:p w14:paraId="3F20B068" w14:textId="77777777" w:rsidR="000604F4" w:rsidRDefault="000604F4" w:rsidP="000604F4">
      <w:pPr>
        <w:pStyle w:val="PL"/>
      </w:pPr>
      <w:r>
        <w:t xml:space="preserve">          $ref: 'TS29122_CommonData.yaml#/components/schemas/Ipv4Addr'</w:t>
      </w:r>
    </w:p>
    <w:p w14:paraId="641C5055" w14:textId="77777777" w:rsidR="000604F4" w:rsidRDefault="000604F4" w:rsidP="000604F4">
      <w:pPr>
        <w:pStyle w:val="PL"/>
      </w:pPr>
      <w:r>
        <w:t xml:space="preserve">        </w:t>
      </w:r>
      <w:proofErr w:type="spellStart"/>
      <w:r>
        <w:t>ipDomain</w:t>
      </w:r>
      <w:proofErr w:type="spellEnd"/>
      <w:r>
        <w:t>:</w:t>
      </w:r>
    </w:p>
    <w:p w14:paraId="2D42C2D1" w14:textId="77777777" w:rsidR="000604F4" w:rsidRDefault="000604F4" w:rsidP="000604F4">
      <w:pPr>
        <w:pStyle w:val="PL"/>
      </w:pPr>
      <w:r>
        <w:t xml:space="preserve">          type: string</w:t>
      </w:r>
    </w:p>
    <w:p w14:paraId="7538A204" w14:textId="77777777" w:rsidR="000604F4" w:rsidRDefault="000604F4" w:rsidP="000604F4">
      <w:pPr>
        <w:pStyle w:val="PL"/>
      </w:pPr>
      <w:r>
        <w:t xml:space="preserve">        ueIpv6Addr:</w:t>
      </w:r>
    </w:p>
    <w:p w14:paraId="18AC6858" w14:textId="77777777" w:rsidR="000604F4" w:rsidRDefault="000604F4" w:rsidP="000604F4">
      <w:pPr>
        <w:pStyle w:val="PL"/>
      </w:pPr>
      <w:r>
        <w:t xml:space="preserve">          $ref: 'TS29122_CommonData.yaml#/components/schemas/Ipv6Addr'</w:t>
      </w:r>
    </w:p>
    <w:p w14:paraId="292BB93C" w14:textId="77777777" w:rsidR="000604F4" w:rsidRDefault="000604F4" w:rsidP="000604F4">
      <w:pPr>
        <w:pStyle w:val="PL"/>
      </w:pPr>
      <w:r>
        <w:t xml:space="preserve">        </w:t>
      </w:r>
      <w:proofErr w:type="spellStart"/>
      <w:r>
        <w:t>macAddr</w:t>
      </w:r>
      <w:proofErr w:type="spellEnd"/>
      <w:r>
        <w:t>:</w:t>
      </w:r>
    </w:p>
    <w:p w14:paraId="0D6DEE4B" w14:textId="77777777" w:rsidR="000604F4" w:rsidRDefault="000604F4" w:rsidP="000604F4">
      <w:pPr>
        <w:pStyle w:val="PL"/>
      </w:pPr>
      <w:r>
        <w:t xml:space="preserve">          $ref: 'TS29571_CommonData.yaml#/components/schemas/</w:t>
      </w:r>
      <w:r>
        <w:rPr>
          <w:lang w:eastAsia="zh-CN"/>
        </w:rPr>
        <w:t>M</w:t>
      </w:r>
      <w:r>
        <w:rPr>
          <w:rFonts w:hint="eastAsia"/>
          <w:lang w:eastAsia="zh-CN"/>
        </w:rPr>
        <w:t>acAddr</w:t>
      </w:r>
      <w:r>
        <w:rPr>
          <w:lang w:eastAsia="zh-CN"/>
        </w:rPr>
        <w:t>48</w:t>
      </w:r>
      <w:r>
        <w:t>'</w:t>
      </w:r>
    </w:p>
    <w:p w14:paraId="4D5B6F43" w14:textId="77777777" w:rsidR="000604F4" w:rsidRDefault="000604F4" w:rsidP="000604F4">
      <w:pPr>
        <w:pStyle w:val="PL"/>
      </w:pPr>
      <w:r>
        <w:t xml:space="preserve">        </w:t>
      </w:r>
      <w:proofErr w:type="spellStart"/>
      <w:r>
        <w:t>usageThreshold</w:t>
      </w:r>
      <w:proofErr w:type="spellEnd"/>
      <w:r>
        <w:t>:</w:t>
      </w:r>
    </w:p>
    <w:p w14:paraId="47C84A23" w14:textId="77777777" w:rsidR="000604F4" w:rsidRDefault="000604F4" w:rsidP="000604F4">
      <w:pPr>
        <w:pStyle w:val="PL"/>
      </w:pPr>
      <w:r>
        <w:t xml:space="preserve">          $ref: 'TS29122_CommonData.yaml#/components/schemas/</w:t>
      </w:r>
      <w:proofErr w:type="spellStart"/>
      <w:r>
        <w:t>UsageThreshold</w:t>
      </w:r>
      <w:proofErr w:type="spellEnd"/>
      <w:r>
        <w:t>'</w:t>
      </w:r>
    </w:p>
    <w:p w14:paraId="69D0F0A9" w14:textId="77777777" w:rsidR="000604F4" w:rsidRDefault="000604F4" w:rsidP="000604F4">
      <w:pPr>
        <w:pStyle w:val="PL"/>
      </w:pPr>
      <w:r>
        <w:t xml:space="preserve">        </w:t>
      </w:r>
      <w:proofErr w:type="spellStart"/>
      <w:r>
        <w:t>sponsorInfo</w:t>
      </w:r>
      <w:proofErr w:type="spellEnd"/>
      <w:r>
        <w:t>:</w:t>
      </w:r>
    </w:p>
    <w:p w14:paraId="0FAD7C55" w14:textId="77777777" w:rsidR="000604F4" w:rsidRDefault="000604F4" w:rsidP="000604F4">
      <w:pPr>
        <w:pStyle w:val="PL"/>
      </w:pPr>
      <w:r>
        <w:t xml:space="preserve">          $ref: 'TS29122_CommonData.yaml#/components/schemas/</w:t>
      </w:r>
      <w:proofErr w:type="spellStart"/>
      <w:r>
        <w:t>SponsorInformation</w:t>
      </w:r>
      <w:proofErr w:type="spellEnd"/>
      <w:r>
        <w:t>'</w:t>
      </w:r>
    </w:p>
    <w:p w14:paraId="0D8782CD" w14:textId="77777777" w:rsidR="000604F4" w:rsidRDefault="000604F4" w:rsidP="000604F4">
      <w:pPr>
        <w:pStyle w:val="PL"/>
      </w:pPr>
      <w:r>
        <w:t xml:space="preserve">        </w:t>
      </w:r>
      <w:proofErr w:type="spellStart"/>
      <w:r>
        <w:rPr>
          <w:rFonts w:hint="eastAsia"/>
          <w:lang w:eastAsia="zh-CN"/>
        </w:rPr>
        <w:t>qosMon</w:t>
      </w:r>
      <w:r>
        <w:rPr>
          <w:lang w:eastAsia="zh-CN"/>
        </w:rPr>
        <w:t>Info</w:t>
      </w:r>
      <w:proofErr w:type="spellEnd"/>
      <w:r>
        <w:t>:</w:t>
      </w:r>
    </w:p>
    <w:p w14:paraId="22B1B59C" w14:textId="77777777" w:rsidR="000604F4" w:rsidRDefault="000604F4" w:rsidP="000604F4">
      <w:pPr>
        <w:pStyle w:val="PL"/>
      </w:pPr>
      <w:r>
        <w:t xml:space="preserve">          $ref: '</w:t>
      </w:r>
      <w:r>
        <w:rPr>
          <w:rFonts w:cs="Courier New"/>
          <w:szCs w:val="16"/>
          <w:lang w:val="en-US"/>
        </w:rPr>
        <w:t>#/components/schemas/</w:t>
      </w:r>
      <w:proofErr w:type="spellStart"/>
      <w:r>
        <w:t>QosMonitoringInformation</w:t>
      </w:r>
      <w:proofErr w:type="spellEnd"/>
      <w:r>
        <w:t>'</w:t>
      </w:r>
    </w:p>
    <w:p w14:paraId="1690F1EC" w14:textId="1736DBD6" w:rsidR="000604F4" w:rsidRDefault="000604F4" w:rsidP="000604F4">
      <w:pPr>
        <w:pStyle w:val="PL"/>
      </w:pPr>
      <w:r>
        <w:t xml:space="preserve">        </w:t>
      </w:r>
      <w:proofErr w:type="spellStart"/>
      <w:proofErr w:type="gramStart"/>
      <w:r>
        <w:t>pdvReqMonParams</w:t>
      </w:r>
      <w:proofErr w:type="spellEnd"/>
      <w:proofErr w:type="gramEnd"/>
      <w:r>
        <w:t>:</w:t>
      </w:r>
    </w:p>
    <w:p w14:paraId="519DB2D1" w14:textId="2E9C580A" w:rsidR="000604F4" w:rsidRDefault="000604F4" w:rsidP="000604F4">
      <w:pPr>
        <w:pStyle w:val="PL"/>
      </w:pPr>
      <w:r>
        <w:t xml:space="preserve">          </w:t>
      </w:r>
      <w:proofErr w:type="gramStart"/>
      <w:r>
        <w:t>type</w:t>
      </w:r>
      <w:proofErr w:type="gramEnd"/>
      <w:r>
        <w:t>: array</w:t>
      </w:r>
    </w:p>
    <w:p w14:paraId="29E1CBBA" w14:textId="3EEA536C" w:rsidR="000604F4" w:rsidRDefault="000604F4" w:rsidP="000604F4">
      <w:pPr>
        <w:pStyle w:val="PL"/>
      </w:pPr>
      <w:r>
        <w:t xml:space="preserve">          </w:t>
      </w:r>
      <w:proofErr w:type="gramStart"/>
      <w:r>
        <w:t>items</w:t>
      </w:r>
      <w:proofErr w:type="gramEnd"/>
      <w:r>
        <w:t>:</w:t>
      </w:r>
    </w:p>
    <w:p w14:paraId="56516334" w14:textId="345E6114" w:rsidR="000604F4" w:rsidRDefault="000604F4" w:rsidP="000604F4">
      <w:pPr>
        <w:pStyle w:val="PL"/>
      </w:pPr>
      <w:r>
        <w:t xml:space="preserve">            $ref: '</w:t>
      </w:r>
      <w:r>
        <w:rPr>
          <w:rFonts w:cs="Courier New"/>
          <w:szCs w:val="16"/>
        </w:rPr>
        <w:t>TS29512_Npcf_SMPolicyControl.yaml#/components/schemas/</w:t>
      </w:r>
      <w:r>
        <w:rPr>
          <w:lang w:eastAsia="zh-CN"/>
        </w:rPr>
        <w:t>RequestedQosMonitoringParameter</w:t>
      </w:r>
      <w:r>
        <w:t>'</w:t>
      </w:r>
    </w:p>
    <w:p w14:paraId="0B57AA6B" w14:textId="23BF0998" w:rsidR="000604F4" w:rsidRDefault="000604F4" w:rsidP="000604F4">
      <w:pPr>
        <w:pStyle w:val="PL"/>
      </w:pPr>
      <w:r>
        <w:t xml:space="preserve">          </w:t>
      </w:r>
      <w:proofErr w:type="spellStart"/>
      <w:proofErr w:type="gramStart"/>
      <w:r>
        <w:t>minItems</w:t>
      </w:r>
      <w:proofErr w:type="spellEnd"/>
      <w:proofErr w:type="gramEnd"/>
      <w:r>
        <w:t>: 1</w:t>
      </w:r>
    </w:p>
    <w:p w14:paraId="3D318D42" w14:textId="373378DC" w:rsidR="000604F4" w:rsidRPr="00340DDC" w:rsidRDefault="000604F4" w:rsidP="000604F4">
      <w:pPr>
        <w:pStyle w:val="PL"/>
      </w:pPr>
      <w:r>
        <w:t xml:space="preserve">          </w:t>
      </w:r>
      <w:proofErr w:type="gramStart"/>
      <w:r>
        <w:t>description</w:t>
      </w:r>
      <w:proofErr w:type="gramEnd"/>
      <w:r>
        <w:t xml:space="preserve">: </w:t>
      </w:r>
      <w:r>
        <w:rPr>
          <w:lang w:eastAsia="zh-CN"/>
        </w:rPr>
        <w:t xml:space="preserve">Contains the </w:t>
      </w:r>
      <w:r>
        <w:t>Packet Delay Variation to be monitored</w:t>
      </w:r>
    </w:p>
    <w:p w14:paraId="3104F445" w14:textId="77777777" w:rsidR="000604F4" w:rsidRDefault="000604F4" w:rsidP="000604F4">
      <w:pPr>
        <w:pStyle w:val="PL"/>
      </w:pPr>
      <w:r>
        <w:t xml:space="preserve">        </w:t>
      </w:r>
      <w:proofErr w:type="spellStart"/>
      <w:proofErr w:type="gramStart"/>
      <w:r>
        <w:t>pdvMon</w:t>
      </w:r>
      <w:proofErr w:type="spellEnd"/>
      <w:proofErr w:type="gramEnd"/>
      <w:r>
        <w:rPr>
          <w:lang w:eastAsia="zh-CN"/>
        </w:rPr>
        <w:t>:</w:t>
      </w:r>
    </w:p>
    <w:p w14:paraId="261BC5FF" w14:textId="77777777" w:rsidR="000604F4" w:rsidRDefault="000604F4" w:rsidP="000604F4">
      <w:pPr>
        <w:pStyle w:val="PL"/>
      </w:pPr>
      <w:r>
        <w:t xml:space="preserve">          $ref: '</w:t>
      </w:r>
      <w:r>
        <w:rPr>
          <w:rFonts w:cs="Courier New"/>
          <w:szCs w:val="16"/>
          <w:lang w:val="en-US"/>
        </w:rPr>
        <w:t>#/components/schemas/</w:t>
      </w:r>
      <w:proofErr w:type="spellStart"/>
      <w:r>
        <w:t>QosMonitoringInformation</w:t>
      </w:r>
      <w:proofErr w:type="spellEnd"/>
      <w:r>
        <w:t>'</w:t>
      </w:r>
    </w:p>
    <w:p w14:paraId="128793B1"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639AEC9"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DF34BC9" w14:textId="77777777" w:rsidR="000604F4" w:rsidRDefault="000604F4" w:rsidP="000604F4">
      <w:pPr>
        <w:pStyle w:val="PL"/>
      </w:pPr>
      <w:r>
        <w:t xml:space="preserve">          description: &gt;</w:t>
      </w:r>
    </w:p>
    <w:p w14:paraId="19AF0DC0" w14:textId="77777777" w:rsidR="000604F4" w:rsidRDefault="000604F4" w:rsidP="000604F4">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BAF4D46" w14:textId="77777777" w:rsidR="000604F4" w:rsidRDefault="000604F4" w:rsidP="000604F4">
      <w:pPr>
        <w:pStyle w:val="PL"/>
      </w:pPr>
      <w:r>
        <w:t xml:space="preserve">            </w:t>
      </w:r>
      <w:r>
        <w:rPr>
          <w:rFonts w:eastAsia="Times New Roman" w:cs="Arial"/>
          <w:szCs w:val="18"/>
        </w:rPr>
        <w:t>Default value is false</w:t>
      </w:r>
      <w:r>
        <w:t>.</w:t>
      </w:r>
    </w:p>
    <w:p w14:paraId="3F345E0E" w14:textId="77777777" w:rsidR="000604F4" w:rsidRDefault="000604F4" w:rsidP="000604F4">
      <w:pPr>
        <w:pStyle w:val="PL"/>
      </w:pPr>
      <w:r>
        <w:t xml:space="preserve">        </w:t>
      </w:r>
      <w:proofErr w:type="spellStart"/>
      <w:r>
        <w:rPr>
          <w:lang w:eastAsia="zh-CN"/>
        </w:rPr>
        <w:t>tscQosReq</w:t>
      </w:r>
      <w:proofErr w:type="spellEnd"/>
      <w:r>
        <w:t>:</w:t>
      </w:r>
    </w:p>
    <w:p w14:paraId="57092104" w14:textId="77777777" w:rsidR="000604F4" w:rsidRDefault="000604F4" w:rsidP="000604F4">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14447FCE" w14:textId="77777777" w:rsidR="000604F4" w:rsidRDefault="000604F4" w:rsidP="000604F4">
      <w:pPr>
        <w:pStyle w:val="PL"/>
        <w:rPr>
          <w:rFonts w:cs="Courier New"/>
          <w:szCs w:val="16"/>
        </w:rPr>
      </w:pPr>
      <w:r>
        <w:rPr>
          <w:rFonts w:cs="Courier New"/>
          <w:szCs w:val="16"/>
        </w:rPr>
        <w:t xml:space="preserve">        l4sInfo:</w:t>
      </w:r>
    </w:p>
    <w:p w14:paraId="22E7C426"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305CB621" w14:textId="77777777" w:rsidR="000604F4" w:rsidRDefault="000604F4" w:rsidP="000604F4">
      <w:pPr>
        <w:pStyle w:val="PL"/>
      </w:pPr>
      <w:r>
        <w:t xml:space="preserve">        </w:t>
      </w:r>
      <w:proofErr w:type="spellStart"/>
      <w:r>
        <w:t>requestTestNotification</w:t>
      </w:r>
      <w:proofErr w:type="spellEnd"/>
      <w:r>
        <w:t>:</w:t>
      </w:r>
    </w:p>
    <w:p w14:paraId="6FC3DF09" w14:textId="77777777" w:rsidR="000604F4" w:rsidRDefault="000604F4" w:rsidP="000604F4">
      <w:pPr>
        <w:pStyle w:val="PL"/>
      </w:pPr>
      <w:r>
        <w:t xml:space="preserve">          type: </w:t>
      </w:r>
      <w:proofErr w:type="spellStart"/>
      <w:r>
        <w:t>boolean</w:t>
      </w:r>
      <w:proofErr w:type="spellEnd"/>
    </w:p>
    <w:p w14:paraId="48504E4F" w14:textId="77777777" w:rsidR="000604F4" w:rsidRDefault="000604F4" w:rsidP="000604F4">
      <w:pPr>
        <w:pStyle w:val="PL"/>
      </w:pPr>
      <w:r>
        <w:t xml:space="preserve">          description: &gt;</w:t>
      </w:r>
    </w:p>
    <w:p w14:paraId="4BD91839" w14:textId="77777777" w:rsidR="000604F4" w:rsidRDefault="000604F4" w:rsidP="000604F4">
      <w:pPr>
        <w:pStyle w:val="PL"/>
      </w:pPr>
      <w:r>
        <w:t xml:space="preserve">            Set to true by the SCS/AS to request the SCEF to send a test notification as defined</w:t>
      </w:r>
    </w:p>
    <w:p w14:paraId="62830F48" w14:textId="77777777" w:rsidR="000604F4" w:rsidRDefault="000604F4" w:rsidP="000604F4">
      <w:pPr>
        <w:pStyle w:val="PL"/>
      </w:pPr>
      <w:r>
        <w:t xml:space="preserve">            in clause 5.2.5.3. Set to false or omitted otherwise.</w:t>
      </w:r>
    </w:p>
    <w:p w14:paraId="58EE2F6C" w14:textId="77777777" w:rsidR="000604F4" w:rsidRDefault="000604F4" w:rsidP="000604F4">
      <w:pPr>
        <w:pStyle w:val="PL"/>
      </w:pPr>
      <w:r>
        <w:t xml:space="preserve">        </w:t>
      </w:r>
      <w:proofErr w:type="spellStart"/>
      <w:r>
        <w:t>websockNotifConfig</w:t>
      </w:r>
      <w:proofErr w:type="spellEnd"/>
      <w:r>
        <w:t>:</w:t>
      </w:r>
    </w:p>
    <w:p w14:paraId="449E1C26" w14:textId="77777777" w:rsidR="000604F4" w:rsidRDefault="000604F4" w:rsidP="000604F4">
      <w:pPr>
        <w:pStyle w:val="PL"/>
      </w:pPr>
      <w:r>
        <w:t xml:space="preserve">          $ref: 'TS29122_CommonData.yaml#/components/schemas/</w:t>
      </w:r>
      <w:proofErr w:type="spellStart"/>
      <w:r>
        <w:t>WebsockNotifConfig</w:t>
      </w:r>
      <w:proofErr w:type="spellEnd"/>
      <w:r>
        <w:t>'</w:t>
      </w:r>
    </w:p>
    <w:p w14:paraId="00AAB673" w14:textId="77777777" w:rsidR="000604F4" w:rsidRDefault="000604F4" w:rsidP="000604F4">
      <w:pPr>
        <w:pStyle w:val="PL"/>
      </w:pPr>
      <w:r>
        <w:t xml:space="preserve">        events:</w:t>
      </w:r>
    </w:p>
    <w:p w14:paraId="302608AF" w14:textId="77777777" w:rsidR="000604F4" w:rsidRDefault="000604F4" w:rsidP="000604F4">
      <w:pPr>
        <w:pStyle w:val="PL"/>
      </w:pPr>
      <w:r>
        <w:t xml:space="preserve">          description: &gt;</w:t>
      </w:r>
    </w:p>
    <w:p w14:paraId="3E27F02D" w14:textId="77777777" w:rsidR="000604F4" w:rsidRDefault="000604F4" w:rsidP="000604F4">
      <w:pPr>
        <w:pStyle w:val="PL"/>
      </w:pPr>
      <w:r>
        <w:t xml:space="preserve">            Represents the list of user plane e</w:t>
      </w:r>
      <w:r>
        <w:rPr>
          <w:rFonts w:cs="Arial"/>
          <w:szCs w:val="18"/>
        </w:rPr>
        <w:t>vent(s) to which the SCS/AS requests to subscribe to.</w:t>
      </w:r>
    </w:p>
    <w:p w14:paraId="1D35C215" w14:textId="77777777" w:rsidR="000604F4" w:rsidRDefault="000604F4" w:rsidP="000604F4">
      <w:pPr>
        <w:pStyle w:val="PL"/>
      </w:pPr>
      <w:r>
        <w:t xml:space="preserve">          type: array</w:t>
      </w:r>
    </w:p>
    <w:p w14:paraId="3263659D" w14:textId="77777777" w:rsidR="000604F4" w:rsidRDefault="000604F4" w:rsidP="000604F4">
      <w:pPr>
        <w:pStyle w:val="PL"/>
      </w:pPr>
      <w:r>
        <w:t xml:space="preserve">          items:</w:t>
      </w:r>
    </w:p>
    <w:p w14:paraId="2A3E048A" w14:textId="77777777" w:rsidR="000604F4" w:rsidRDefault="000604F4" w:rsidP="000604F4">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840E712" w14:textId="77777777" w:rsidR="000604F4" w:rsidRDefault="000604F4" w:rsidP="000604F4">
      <w:pPr>
        <w:pStyle w:val="PL"/>
      </w:pPr>
      <w:r>
        <w:t xml:space="preserve">          </w:t>
      </w:r>
      <w:proofErr w:type="spellStart"/>
      <w:r>
        <w:t>minItems</w:t>
      </w:r>
      <w:proofErr w:type="spellEnd"/>
      <w:r>
        <w:t>: 1</w:t>
      </w:r>
    </w:p>
    <w:p w14:paraId="5CED5536"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17EAD0E3" w14:textId="77777777" w:rsidR="000604F4" w:rsidRDefault="000604F4" w:rsidP="000604F4">
      <w:pPr>
        <w:pStyle w:val="PL"/>
        <w:rPr>
          <w:rFonts w:cs="Courier New"/>
          <w:szCs w:val="16"/>
        </w:rPr>
      </w:pPr>
      <w:r>
        <w:rPr>
          <w:rFonts w:cs="Courier New"/>
          <w:szCs w:val="16"/>
        </w:rPr>
        <w:lastRenderedPageBreak/>
        <w:t xml:space="preserve">          type: object</w:t>
      </w:r>
    </w:p>
    <w:p w14:paraId="265C46E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D187C09" w14:textId="77777777" w:rsidR="000604F4" w:rsidRDefault="000604F4" w:rsidP="000604F4">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6F5B2BA0" w14:textId="77777777" w:rsidR="000604F4" w:rsidRDefault="000604F4" w:rsidP="000604F4">
      <w:pPr>
        <w:pStyle w:val="PL"/>
      </w:pPr>
      <w:r>
        <w:t xml:space="preserve">          </w:t>
      </w:r>
      <w:proofErr w:type="spellStart"/>
      <w:r>
        <w:t>minProperties</w:t>
      </w:r>
      <w:proofErr w:type="spellEnd"/>
      <w:r>
        <w:t>: 1</w:t>
      </w:r>
    </w:p>
    <w:p w14:paraId="17A58879" w14:textId="77777777" w:rsidR="000604F4" w:rsidRDefault="000604F4" w:rsidP="000604F4">
      <w:pPr>
        <w:pStyle w:val="PL"/>
        <w:rPr>
          <w:rFonts w:cs="Courier New"/>
          <w:szCs w:val="16"/>
        </w:rPr>
      </w:pPr>
      <w:r>
        <w:rPr>
          <w:rFonts w:cs="Courier New"/>
          <w:szCs w:val="16"/>
        </w:rPr>
        <w:t xml:space="preserve">          description: &gt;</w:t>
      </w:r>
    </w:p>
    <w:p w14:paraId="44713A70" w14:textId="77777777" w:rsidR="000604F4" w:rsidRDefault="000604F4" w:rsidP="000604F4">
      <w:pPr>
        <w:pStyle w:val="PL"/>
        <w:rPr>
          <w:rFonts w:cs="Arial"/>
          <w:szCs w:val="18"/>
        </w:rPr>
      </w:pPr>
      <w:r>
        <w:rPr>
          <w:rFonts w:cs="Courier New"/>
          <w:szCs w:val="16"/>
        </w:rPr>
        <w:t xml:space="preserve">            Contains </w:t>
      </w:r>
      <w:r>
        <w:rPr>
          <w:rFonts w:cs="Arial"/>
          <w:szCs w:val="18"/>
        </w:rPr>
        <w:t>media component data for a single-modal data flow(s).</w:t>
      </w:r>
    </w:p>
    <w:p w14:paraId="46DBA22B" w14:textId="77777777" w:rsidR="000604F4" w:rsidRDefault="000604F4" w:rsidP="000604F4">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72E93066" w14:textId="77777777" w:rsidR="000604F4" w:rsidRDefault="000604F4" w:rsidP="000604F4">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6F29EA8" w14:textId="77777777" w:rsidR="000604F4" w:rsidRDefault="000604F4" w:rsidP="000604F4">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54BD788F" w14:textId="77777777" w:rsidR="000604F4" w:rsidRDefault="000604F4" w:rsidP="000604F4">
      <w:pPr>
        <w:pStyle w:val="PL"/>
      </w:pPr>
      <w:r>
        <w:t xml:space="preserve">        </w:t>
      </w:r>
      <w:proofErr w:type="spellStart"/>
      <w:r>
        <w:rPr>
          <w:rFonts w:hint="eastAsia"/>
          <w:lang w:eastAsia="zh-CN"/>
        </w:rPr>
        <w:t>r</w:t>
      </w:r>
      <w:r>
        <w:rPr>
          <w:lang w:eastAsia="zh-CN"/>
        </w:rPr>
        <w:t>TLatencyInd</w:t>
      </w:r>
      <w:proofErr w:type="spellEnd"/>
      <w:r>
        <w:t>:</w:t>
      </w:r>
    </w:p>
    <w:p w14:paraId="03C6E496" w14:textId="77777777" w:rsidR="000604F4" w:rsidRDefault="000604F4" w:rsidP="000604F4">
      <w:pPr>
        <w:pStyle w:val="PL"/>
      </w:pPr>
      <w:r>
        <w:t xml:space="preserve">          type: </w:t>
      </w:r>
      <w:proofErr w:type="spellStart"/>
      <w:r>
        <w:t>boolean</w:t>
      </w:r>
      <w:proofErr w:type="spellEnd"/>
    </w:p>
    <w:p w14:paraId="003C11C8" w14:textId="77777777" w:rsidR="000604F4" w:rsidRDefault="000604F4" w:rsidP="000604F4">
      <w:pPr>
        <w:pStyle w:val="PL"/>
      </w:pPr>
      <w:r>
        <w:t xml:space="preserve">          description: &gt;</w:t>
      </w:r>
    </w:p>
    <w:p w14:paraId="1B82DD7B" w14:textId="77777777" w:rsidR="000604F4" w:rsidRDefault="000604F4" w:rsidP="000604F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6777787" w14:textId="77777777" w:rsidR="000604F4" w:rsidRDefault="000604F4" w:rsidP="000604F4">
      <w:pPr>
        <w:pStyle w:val="PL"/>
      </w:pPr>
      <w:r>
        <w:t xml:space="preserve">           </w:t>
      </w:r>
      <w:r w:rsidRPr="00DF44E6">
        <w:t xml:space="preserve"> the service</w:t>
      </w:r>
      <w:r>
        <w:t>, when it is included and set to "true".</w:t>
      </w:r>
    </w:p>
    <w:p w14:paraId="30312E9D" w14:textId="77777777" w:rsidR="000604F4" w:rsidRDefault="000604F4" w:rsidP="000604F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69D61C31" w14:textId="77777777" w:rsidR="000604F4" w:rsidRPr="001B5D16"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560477DD" w14:textId="77777777" w:rsidR="000604F4" w:rsidRDefault="000604F4" w:rsidP="000604F4">
      <w:pPr>
        <w:pStyle w:val="PL"/>
      </w:pPr>
      <w:r>
        <w:t xml:space="preserve">      required:</w:t>
      </w:r>
    </w:p>
    <w:p w14:paraId="047740FD" w14:textId="77777777" w:rsidR="000604F4" w:rsidRDefault="000604F4" w:rsidP="000604F4">
      <w:pPr>
        <w:pStyle w:val="PL"/>
      </w:pPr>
      <w:r>
        <w:t xml:space="preserve">        - </w:t>
      </w:r>
      <w:proofErr w:type="spellStart"/>
      <w:r>
        <w:t>notificationDestination</w:t>
      </w:r>
      <w:proofErr w:type="spellEnd"/>
    </w:p>
    <w:p w14:paraId="6E04EC5E" w14:textId="77777777" w:rsidR="000604F4" w:rsidRDefault="000604F4" w:rsidP="000604F4">
      <w:pPr>
        <w:pStyle w:val="PL"/>
      </w:pPr>
    </w:p>
    <w:p w14:paraId="4DECD6C5" w14:textId="77777777" w:rsidR="000604F4" w:rsidRDefault="000604F4" w:rsidP="000604F4">
      <w:pPr>
        <w:pStyle w:val="PL"/>
      </w:pPr>
      <w:r>
        <w:t xml:space="preserve">    </w:t>
      </w:r>
      <w:proofErr w:type="spellStart"/>
      <w:r>
        <w:t>AsSessionWithQoSSubscriptionPatch</w:t>
      </w:r>
      <w:proofErr w:type="spellEnd"/>
      <w:r>
        <w:t>:</w:t>
      </w:r>
    </w:p>
    <w:p w14:paraId="11F830E4" w14:textId="77777777" w:rsidR="000604F4" w:rsidRDefault="000604F4" w:rsidP="000604F4">
      <w:pPr>
        <w:pStyle w:val="PL"/>
      </w:pPr>
      <w:r>
        <w:t xml:space="preserve">      description: Represents parameters to modify an AS session with specific QoS subscription.</w:t>
      </w:r>
    </w:p>
    <w:p w14:paraId="79784ED3" w14:textId="77777777" w:rsidR="000604F4" w:rsidRDefault="000604F4" w:rsidP="000604F4">
      <w:pPr>
        <w:pStyle w:val="PL"/>
      </w:pPr>
      <w:r>
        <w:t xml:space="preserve">      type: object</w:t>
      </w:r>
    </w:p>
    <w:p w14:paraId="1774F71B" w14:textId="77777777" w:rsidR="000604F4" w:rsidRDefault="000604F4" w:rsidP="000604F4">
      <w:pPr>
        <w:pStyle w:val="PL"/>
      </w:pPr>
      <w:r>
        <w:t xml:space="preserve">      properties:</w:t>
      </w:r>
    </w:p>
    <w:p w14:paraId="7D38836C" w14:textId="77777777" w:rsidR="000604F4" w:rsidRDefault="000604F4" w:rsidP="000604F4">
      <w:pPr>
        <w:pStyle w:val="PL"/>
      </w:pPr>
      <w:r>
        <w:t xml:space="preserve">        </w:t>
      </w:r>
      <w:proofErr w:type="spellStart"/>
      <w:r>
        <w:t>exterAppId</w:t>
      </w:r>
      <w:proofErr w:type="spellEnd"/>
      <w:r>
        <w:t>:</w:t>
      </w:r>
    </w:p>
    <w:p w14:paraId="7C16C469" w14:textId="77777777" w:rsidR="000604F4" w:rsidRDefault="000604F4" w:rsidP="000604F4">
      <w:pPr>
        <w:pStyle w:val="PL"/>
      </w:pPr>
      <w:r>
        <w:t xml:space="preserve">          type: string</w:t>
      </w:r>
    </w:p>
    <w:p w14:paraId="1079EBDB" w14:textId="77777777" w:rsidR="000604F4" w:rsidRDefault="000604F4" w:rsidP="000604F4">
      <w:pPr>
        <w:pStyle w:val="PL"/>
      </w:pPr>
      <w:r>
        <w:t xml:space="preserve">          description: Identifies the external Application Identifier.</w:t>
      </w:r>
    </w:p>
    <w:p w14:paraId="3059DFD7" w14:textId="77777777" w:rsidR="000604F4" w:rsidRDefault="000604F4" w:rsidP="000604F4">
      <w:pPr>
        <w:pStyle w:val="PL"/>
      </w:pPr>
      <w:r>
        <w:t xml:space="preserve">        </w:t>
      </w:r>
      <w:proofErr w:type="spellStart"/>
      <w:r>
        <w:t>flowInfo</w:t>
      </w:r>
      <w:proofErr w:type="spellEnd"/>
      <w:r>
        <w:t>:</w:t>
      </w:r>
    </w:p>
    <w:p w14:paraId="02ED0630" w14:textId="77777777" w:rsidR="000604F4" w:rsidRDefault="000604F4" w:rsidP="000604F4">
      <w:pPr>
        <w:pStyle w:val="PL"/>
      </w:pPr>
      <w:r>
        <w:t xml:space="preserve">          type: array</w:t>
      </w:r>
    </w:p>
    <w:p w14:paraId="5A131310" w14:textId="77777777" w:rsidR="000604F4" w:rsidRDefault="000604F4" w:rsidP="000604F4">
      <w:pPr>
        <w:pStyle w:val="PL"/>
      </w:pPr>
      <w:r>
        <w:t xml:space="preserve">          items:</w:t>
      </w:r>
    </w:p>
    <w:p w14:paraId="28CF2C6D" w14:textId="77777777" w:rsidR="000604F4" w:rsidRDefault="000604F4" w:rsidP="000604F4">
      <w:pPr>
        <w:pStyle w:val="PL"/>
      </w:pPr>
      <w:r>
        <w:t xml:space="preserve">            $ref: 'TS29122_CommonData.yaml#/components/schemas/</w:t>
      </w:r>
      <w:proofErr w:type="spellStart"/>
      <w:r>
        <w:t>FlowInfo</w:t>
      </w:r>
      <w:proofErr w:type="spellEnd"/>
      <w:r>
        <w:t>'</w:t>
      </w:r>
    </w:p>
    <w:p w14:paraId="2EE81363" w14:textId="77777777" w:rsidR="000604F4" w:rsidRDefault="000604F4" w:rsidP="000604F4">
      <w:pPr>
        <w:pStyle w:val="PL"/>
      </w:pPr>
      <w:r>
        <w:t xml:space="preserve">          </w:t>
      </w:r>
      <w:proofErr w:type="spellStart"/>
      <w:r>
        <w:t>minItems</w:t>
      </w:r>
      <w:proofErr w:type="spellEnd"/>
      <w:r>
        <w:t>: 1</w:t>
      </w:r>
    </w:p>
    <w:p w14:paraId="183C82E0" w14:textId="77777777" w:rsidR="000604F4" w:rsidRDefault="000604F4" w:rsidP="000604F4">
      <w:pPr>
        <w:pStyle w:val="PL"/>
      </w:pPr>
      <w:r>
        <w:t xml:space="preserve">          description: Describe the IP data flow which requires QoS.</w:t>
      </w:r>
    </w:p>
    <w:p w14:paraId="647590E8" w14:textId="77777777" w:rsidR="000604F4" w:rsidRDefault="000604F4" w:rsidP="000604F4">
      <w:pPr>
        <w:pStyle w:val="PL"/>
      </w:pPr>
      <w:r>
        <w:t xml:space="preserve">        </w:t>
      </w:r>
      <w:proofErr w:type="spellStart"/>
      <w:r>
        <w:t>ethFlowInfo</w:t>
      </w:r>
      <w:proofErr w:type="spellEnd"/>
      <w:r>
        <w:t>:</w:t>
      </w:r>
    </w:p>
    <w:p w14:paraId="0D4503B4" w14:textId="77777777" w:rsidR="000604F4" w:rsidRDefault="000604F4" w:rsidP="000604F4">
      <w:pPr>
        <w:pStyle w:val="PL"/>
      </w:pPr>
      <w:r>
        <w:t xml:space="preserve">          type: array</w:t>
      </w:r>
    </w:p>
    <w:p w14:paraId="2BABC7B0" w14:textId="77777777" w:rsidR="000604F4" w:rsidRDefault="000604F4" w:rsidP="000604F4">
      <w:pPr>
        <w:pStyle w:val="PL"/>
      </w:pPr>
      <w:r>
        <w:t xml:space="preserve">          items:</w:t>
      </w:r>
    </w:p>
    <w:p w14:paraId="781886B9"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FF5549A" w14:textId="77777777" w:rsidR="000604F4" w:rsidRDefault="000604F4" w:rsidP="000604F4">
      <w:pPr>
        <w:pStyle w:val="PL"/>
      </w:pPr>
      <w:r>
        <w:t xml:space="preserve">          </w:t>
      </w:r>
      <w:proofErr w:type="spellStart"/>
      <w:r>
        <w:t>minItems</w:t>
      </w:r>
      <w:proofErr w:type="spellEnd"/>
      <w:r>
        <w:t>: 1</w:t>
      </w:r>
    </w:p>
    <w:p w14:paraId="61BB7947" w14:textId="77777777" w:rsidR="000604F4" w:rsidRDefault="000604F4" w:rsidP="000604F4">
      <w:pPr>
        <w:pStyle w:val="PL"/>
      </w:pPr>
      <w:r>
        <w:t xml:space="preserve">          description: Identifies Ethernet packet flows.</w:t>
      </w:r>
    </w:p>
    <w:p w14:paraId="702870C2" w14:textId="77777777" w:rsidR="000604F4" w:rsidRDefault="000604F4" w:rsidP="000604F4">
      <w:pPr>
        <w:pStyle w:val="PL"/>
      </w:pPr>
      <w:r>
        <w:t xml:space="preserve">        </w:t>
      </w:r>
      <w:proofErr w:type="spellStart"/>
      <w:r>
        <w:t>enEthFlowInfo</w:t>
      </w:r>
      <w:proofErr w:type="spellEnd"/>
      <w:r>
        <w:t>:</w:t>
      </w:r>
    </w:p>
    <w:p w14:paraId="5A7AA5C1" w14:textId="77777777" w:rsidR="000604F4" w:rsidRDefault="000604F4" w:rsidP="000604F4">
      <w:pPr>
        <w:pStyle w:val="PL"/>
      </w:pPr>
      <w:r>
        <w:t xml:space="preserve">          type: array</w:t>
      </w:r>
    </w:p>
    <w:p w14:paraId="2E35D0E1" w14:textId="77777777" w:rsidR="000604F4" w:rsidRDefault="000604F4" w:rsidP="000604F4">
      <w:pPr>
        <w:pStyle w:val="PL"/>
      </w:pPr>
      <w:r>
        <w:t xml:space="preserve">          items:</w:t>
      </w:r>
    </w:p>
    <w:p w14:paraId="619B1390" w14:textId="77777777" w:rsidR="000604F4" w:rsidRDefault="000604F4" w:rsidP="000604F4">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154A74A0" w14:textId="77777777" w:rsidR="000604F4" w:rsidRDefault="000604F4" w:rsidP="000604F4">
      <w:pPr>
        <w:pStyle w:val="PL"/>
      </w:pPr>
      <w:r>
        <w:t xml:space="preserve">          </w:t>
      </w:r>
      <w:proofErr w:type="spellStart"/>
      <w:r>
        <w:t>minItems</w:t>
      </w:r>
      <w:proofErr w:type="spellEnd"/>
      <w:r>
        <w:t>: 1</w:t>
      </w:r>
    </w:p>
    <w:p w14:paraId="6468D485" w14:textId="77777777" w:rsidR="000604F4" w:rsidRDefault="000604F4" w:rsidP="000604F4">
      <w:pPr>
        <w:pStyle w:val="PL"/>
      </w:pPr>
      <w:r>
        <w:t xml:space="preserve">          description: &gt;</w:t>
      </w:r>
    </w:p>
    <w:p w14:paraId="24ADED93" w14:textId="77777777" w:rsidR="000604F4" w:rsidRDefault="000604F4" w:rsidP="000604F4">
      <w:pPr>
        <w:pStyle w:val="PL"/>
      </w:pPr>
      <w:r>
        <w:t xml:space="preserve">            Identifies the Ethernet flows which require QoS. Each Ethernet flow consists of a flow</w:t>
      </w:r>
    </w:p>
    <w:p w14:paraId="3F7FF286" w14:textId="77777777" w:rsidR="000604F4" w:rsidRDefault="000604F4" w:rsidP="000604F4">
      <w:pPr>
        <w:pStyle w:val="PL"/>
      </w:pPr>
      <w:r>
        <w:t xml:space="preserve">            </w:t>
      </w:r>
      <w:proofErr w:type="spellStart"/>
      <w:r>
        <w:t>idenifer</w:t>
      </w:r>
      <w:proofErr w:type="spellEnd"/>
      <w:r>
        <w:t xml:space="preserve"> and the corresponding UL and/or DL flows.</w:t>
      </w:r>
    </w:p>
    <w:p w14:paraId="2A87DB84" w14:textId="77777777" w:rsidR="000604F4" w:rsidRDefault="000604F4" w:rsidP="000604F4">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8FD32D1" w14:textId="77777777" w:rsidR="000604F4" w:rsidRDefault="000604F4" w:rsidP="000604F4">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649349ED" w14:textId="77777777" w:rsidR="000604F4" w:rsidRDefault="000604F4" w:rsidP="000604F4">
      <w:pPr>
        <w:pStyle w:val="PL"/>
      </w:pPr>
      <w:r>
        <w:t xml:space="preserve">        </w:t>
      </w:r>
      <w:proofErr w:type="spellStart"/>
      <w:r>
        <w:t>qosReference</w:t>
      </w:r>
      <w:proofErr w:type="spellEnd"/>
      <w:r>
        <w:t>:</w:t>
      </w:r>
    </w:p>
    <w:p w14:paraId="0187E650" w14:textId="77777777" w:rsidR="000604F4" w:rsidRDefault="000604F4" w:rsidP="000604F4">
      <w:pPr>
        <w:pStyle w:val="PL"/>
      </w:pPr>
      <w:r>
        <w:t xml:space="preserve">          type: string</w:t>
      </w:r>
    </w:p>
    <w:p w14:paraId="559B3D0A" w14:textId="77777777" w:rsidR="000604F4" w:rsidRDefault="000604F4" w:rsidP="000604F4">
      <w:pPr>
        <w:pStyle w:val="PL"/>
      </w:pPr>
      <w:r>
        <w:t xml:space="preserve">          description: Pre-defined QoS reference</w:t>
      </w:r>
    </w:p>
    <w:p w14:paraId="3F818865" w14:textId="77777777" w:rsidR="000604F4" w:rsidRDefault="000604F4" w:rsidP="000604F4">
      <w:pPr>
        <w:pStyle w:val="PL"/>
      </w:pPr>
      <w:r>
        <w:t xml:space="preserve">        </w:t>
      </w:r>
      <w:proofErr w:type="spellStart"/>
      <w:r>
        <w:t>altQoSReferences</w:t>
      </w:r>
      <w:proofErr w:type="spellEnd"/>
      <w:r>
        <w:t>:</w:t>
      </w:r>
    </w:p>
    <w:p w14:paraId="675A4EE0" w14:textId="77777777" w:rsidR="000604F4" w:rsidRDefault="000604F4" w:rsidP="000604F4">
      <w:pPr>
        <w:pStyle w:val="PL"/>
      </w:pPr>
      <w:r>
        <w:t xml:space="preserve">          type: array</w:t>
      </w:r>
    </w:p>
    <w:p w14:paraId="0E90CC75" w14:textId="77777777" w:rsidR="000604F4" w:rsidRDefault="000604F4" w:rsidP="000604F4">
      <w:pPr>
        <w:pStyle w:val="PL"/>
      </w:pPr>
      <w:r>
        <w:t xml:space="preserve">          items:</w:t>
      </w:r>
    </w:p>
    <w:p w14:paraId="64005940" w14:textId="77777777" w:rsidR="000604F4" w:rsidRDefault="000604F4" w:rsidP="000604F4">
      <w:pPr>
        <w:pStyle w:val="PL"/>
      </w:pPr>
      <w:r>
        <w:t xml:space="preserve">            type: string</w:t>
      </w:r>
    </w:p>
    <w:p w14:paraId="7C6CE7A7" w14:textId="77777777" w:rsidR="000604F4" w:rsidRDefault="000604F4" w:rsidP="000604F4">
      <w:pPr>
        <w:pStyle w:val="PL"/>
      </w:pPr>
      <w:r>
        <w:t xml:space="preserve">          </w:t>
      </w:r>
      <w:proofErr w:type="spellStart"/>
      <w:r>
        <w:t>minItems</w:t>
      </w:r>
      <w:proofErr w:type="spellEnd"/>
      <w:r>
        <w:t>: 1</w:t>
      </w:r>
    </w:p>
    <w:p w14:paraId="78FFF816" w14:textId="77777777" w:rsidR="000604F4" w:rsidRDefault="000604F4" w:rsidP="000604F4">
      <w:pPr>
        <w:pStyle w:val="PL"/>
      </w:pPr>
      <w:r>
        <w:t xml:space="preserve">          description: &gt;</w:t>
      </w:r>
    </w:p>
    <w:p w14:paraId="0EDD5F1A" w14:textId="77777777" w:rsidR="000604F4" w:rsidRDefault="000604F4" w:rsidP="000604F4">
      <w:pPr>
        <w:pStyle w:val="PL"/>
      </w:pPr>
      <w:r>
        <w:t xml:space="preserve">            </w:t>
      </w:r>
      <w:r>
        <w:rPr>
          <w:rFonts w:cs="Arial"/>
          <w:szCs w:val="18"/>
          <w:lang w:eastAsia="zh-CN"/>
        </w:rPr>
        <w:t xml:space="preserve">Identifies an ordered list of pre-defined QoS information. </w:t>
      </w:r>
      <w:r>
        <w:t>The lower the index of the</w:t>
      </w:r>
    </w:p>
    <w:p w14:paraId="5D962CB4" w14:textId="77777777" w:rsidR="000604F4" w:rsidRDefault="000604F4" w:rsidP="000604F4">
      <w:pPr>
        <w:pStyle w:val="PL"/>
      </w:pPr>
      <w:r>
        <w:t xml:space="preserve">            array for a given entry, the higher the priority.</w:t>
      </w:r>
    </w:p>
    <w:p w14:paraId="653DE16F" w14:textId="77777777" w:rsidR="000604F4" w:rsidRDefault="000604F4" w:rsidP="000604F4">
      <w:pPr>
        <w:pStyle w:val="PL"/>
      </w:pPr>
      <w:r>
        <w:t xml:space="preserve">        </w:t>
      </w:r>
      <w:proofErr w:type="spellStart"/>
      <w:r>
        <w:t>altQosReqs</w:t>
      </w:r>
      <w:proofErr w:type="spellEnd"/>
      <w:r>
        <w:t>:</w:t>
      </w:r>
    </w:p>
    <w:p w14:paraId="11FE5CAF" w14:textId="77777777" w:rsidR="000604F4" w:rsidRDefault="000604F4" w:rsidP="000604F4">
      <w:pPr>
        <w:pStyle w:val="PL"/>
      </w:pPr>
      <w:r>
        <w:t xml:space="preserve">          type: array</w:t>
      </w:r>
    </w:p>
    <w:p w14:paraId="663654A1" w14:textId="77777777" w:rsidR="000604F4" w:rsidRDefault="000604F4" w:rsidP="000604F4">
      <w:pPr>
        <w:pStyle w:val="PL"/>
      </w:pPr>
      <w:r>
        <w:t xml:space="preserve">          items:</w:t>
      </w:r>
    </w:p>
    <w:p w14:paraId="4D598106" w14:textId="77777777" w:rsidR="000604F4" w:rsidRDefault="000604F4" w:rsidP="000604F4">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DB7A987" w14:textId="77777777" w:rsidR="000604F4" w:rsidRDefault="000604F4" w:rsidP="000604F4">
      <w:pPr>
        <w:pStyle w:val="PL"/>
      </w:pPr>
      <w:r>
        <w:t xml:space="preserve">          </w:t>
      </w:r>
      <w:proofErr w:type="spellStart"/>
      <w:r>
        <w:t>minItems</w:t>
      </w:r>
      <w:proofErr w:type="spellEnd"/>
      <w:r>
        <w:t>: 1</w:t>
      </w:r>
    </w:p>
    <w:p w14:paraId="09EFA4E5" w14:textId="77777777" w:rsidR="000604F4" w:rsidRDefault="000604F4" w:rsidP="000604F4">
      <w:pPr>
        <w:pStyle w:val="PL"/>
      </w:pPr>
      <w:r>
        <w:t xml:space="preserve">          description: &gt;</w:t>
      </w:r>
    </w:p>
    <w:p w14:paraId="49959A9D" w14:textId="77777777" w:rsidR="000604F4" w:rsidRDefault="000604F4" w:rsidP="000604F4">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B59666F" w14:textId="77777777" w:rsidR="000604F4" w:rsidRDefault="000604F4" w:rsidP="000604F4">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FBB6B4A" w14:textId="77777777" w:rsidR="000604F4" w:rsidRDefault="000604F4" w:rsidP="000604F4">
      <w:pPr>
        <w:pStyle w:val="PL"/>
      </w:pPr>
      <w:r>
        <w:t xml:space="preserve">            priority.</w:t>
      </w:r>
    </w:p>
    <w:p w14:paraId="540FF436" w14:textId="77777777" w:rsidR="000604F4" w:rsidRDefault="000604F4" w:rsidP="000604F4">
      <w:pPr>
        <w:pStyle w:val="PL"/>
      </w:pPr>
      <w:r>
        <w:t xml:space="preserve">        </w:t>
      </w:r>
      <w:proofErr w:type="spellStart"/>
      <w:r>
        <w:t>disUeNotif</w:t>
      </w:r>
      <w:proofErr w:type="spellEnd"/>
      <w:r>
        <w:t>:</w:t>
      </w:r>
    </w:p>
    <w:p w14:paraId="03189F0D" w14:textId="77777777" w:rsidR="000604F4" w:rsidRDefault="000604F4" w:rsidP="000604F4">
      <w:pPr>
        <w:pStyle w:val="PL"/>
      </w:pPr>
      <w:r>
        <w:t xml:space="preserve">          type: </w:t>
      </w:r>
      <w:proofErr w:type="spellStart"/>
      <w:r>
        <w:t>boolean</w:t>
      </w:r>
      <w:proofErr w:type="spellEnd"/>
    </w:p>
    <w:p w14:paraId="629A6A9F" w14:textId="77777777" w:rsidR="000604F4" w:rsidRDefault="000604F4" w:rsidP="000604F4">
      <w:pPr>
        <w:pStyle w:val="PL"/>
      </w:pPr>
      <w:r>
        <w:t xml:space="preserve">          description: &gt;</w:t>
      </w:r>
    </w:p>
    <w:p w14:paraId="58F938BE" w14:textId="77777777" w:rsidR="000604F4" w:rsidRDefault="000604F4" w:rsidP="000604F4">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C02BFD7" w14:textId="77777777" w:rsidR="000604F4" w:rsidRDefault="000604F4" w:rsidP="000604F4">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0868DBF" w14:textId="77777777" w:rsidR="000604F4" w:rsidRDefault="000604F4" w:rsidP="000604F4">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4F8AEEF" w14:textId="77777777" w:rsidR="000604F4" w:rsidRDefault="000604F4" w:rsidP="000604F4">
      <w:pPr>
        <w:pStyle w:val="PL"/>
      </w:pPr>
      <w:r>
        <w:t xml:space="preserve">            </w:t>
      </w:r>
      <w:r>
        <w:rPr>
          <w:szCs w:val="18"/>
        </w:rPr>
        <w:t>Profile.</w:t>
      </w:r>
    </w:p>
    <w:p w14:paraId="535BB26E" w14:textId="77777777" w:rsidR="000604F4" w:rsidRDefault="000604F4" w:rsidP="000604F4">
      <w:pPr>
        <w:pStyle w:val="PL"/>
      </w:pPr>
      <w:r>
        <w:t xml:space="preserve">        </w:t>
      </w:r>
      <w:proofErr w:type="spellStart"/>
      <w:r>
        <w:t>usageThreshold</w:t>
      </w:r>
      <w:proofErr w:type="spellEnd"/>
      <w:r>
        <w:t>:</w:t>
      </w:r>
    </w:p>
    <w:p w14:paraId="7FD91B38" w14:textId="77777777" w:rsidR="000604F4" w:rsidRDefault="000604F4" w:rsidP="000604F4">
      <w:pPr>
        <w:pStyle w:val="PL"/>
      </w:pPr>
      <w:r>
        <w:t xml:space="preserve">          $ref: 'TS29122_CommonData.yaml#/components/schemas/</w:t>
      </w:r>
      <w:proofErr w:type="spellStart"/>
      <w:r>
        <w:t>UsageThresholdRm</w:t>
      </w:r>
      <w:proofErr w:type="spellEnd"/>
      <w:r>
        <w:t>'</w:t>
      </w:r>
    </w:p>
    <w:p w14:paraId="46F63DD0" w14:textId="77777777" w:rsidR="000604F4" w:rsidRDefault="000604F4" w:rsidP="000604F4">
      <w:pPr>
        <w:pStyle w:val="PL"/>
      </w:pPr>
      <w:r>
        <w:lastRenderedPageBreak/>
        <w:t xml:space="preserve">        </w:t>
      </w:r>
      <w:proofErr w:type="spellStart"/>
      <w:r>
        <w:rPr>
          <w:rFonts w:hint="eastAsia"/>
          <w:lang w:eastAsia="zh-CN"/>
        </w:rPr>
        <w:t>qosMon</w:t>
      </w:r>
      <w:r>
        <w:rPr>
          <w:lang w:eastAsia="zh-CN"/>
        </w:rPr>
        <w:t>Info</w:t>
      </w:r>
      <w:proofErr w:type="spellEnd"/>
      <w:r>
        <w:t>:</w:t>
      </w:r>
    </w:p>
    <w:p w14:paraId="6FAE21D0" w14:textId="77777777" w:rsidR="000604F4" w:rsidRDefault="000604F4" w:rsidP="000604F4">
      <w:pPr>
        <w:pStyle w:val="PL"/>
      </w:pPr>
      <w:r>
        <w:t xml:space="preserve">          $ref: '</w:t>
      </w:r>
      <w:r>
        <w:rPr>
          <w:rFonts w:cs="Courier New"/>
          <w:szCs w:val="16"/>
          <w:lang w:val="en-US"/>
        </w:rPr>
        <w:t>#/components/schemas/</w:t>
      </w:r>
      <w:proofErr w:type="spellStart"/>
      <w:r>
        <w:t>QosMonitoringInformationRm</w:t>
      </w:r>
      <w:proofErr w:type="spellEnd"/>
      <w:r>
        <w:t>'</w:t>
      </w:r>
    </w:p>
    <w:p w14:paraId="06540CD2" w14:textId="36F73334" w:rsidR="000604F4" w:rsidRDefault="000604F4" w:rsidP="000604F4">
      <w:pPr>
        <w:pStyle w:val="PL"/>
      </w:pPr>
      <w:r>
        <w:t xml:space="preserve">        </w:t>
      </w:r>
      <w:proofErr w:type="spellStart"/>
      <w:proofErr w:type="gramStart"/>
      <w:r>
        <w:t>pdvReqMonParams</w:t>
      </w:r>
      <w:proofErr w:type="spellEnd"/>
      <w:proofErr w:type="gramEnd"/>
      <w:r>
        <w:t>:</w:t>
      </w:r>
    </w:p>
    <w:p w14:paraId="617C8943" w14:textId="33BC44C7" w:rsidR="000604F4" w:rsidRDefault="000604F4" w:rsidP="000604F4">
      <w:pPr>
        <w:pStyle w:val="PL"/>
      </w:pPr>
      <w:r>
        <w:t xml:space="preserve">          </w:t>
      </w:r>
      <w:proofErr w:type="gramStart"/>
      <w:r>
        <w:t>type</w:t>
      </w:r>
      <w:proofErr w:type="gramEnd"/>
      <w:r>
        <w:t>: array</w:t>
      </w:r>
    </w:p>
    <w:p w14:paraId="01AAB94B" w14:textId="58A746BB" w:rsidR="000604F4" w:rsidRDefault="000604F4" w:rsidP="000604F4">
      <w:pPr>
        <w:pStyle w:val="PL"/>
      </w:pPr>
      <w:r>
        <w:t xml:space="preserve">          </w:t>
      </w:r>
      <w:proofErr w:type="gramStart"/>
      <w:r>
        <w:t>items</w:t>
      </w:r>
      <w:proofErr w:type="gramEnd"/>
      <w:r>
        <w:t>:</w:t>
      </w:r>
    </w:p>
    <w:p w14:paraId="0D931F95" w14:textId="56EA465D" w:rsidR="000604F4" w:rsidRDefault="000604F4" w:rsidP="000604F4">
      <w:pPr>
        <w:pStyle w:val="PL"/>
      </w:pPr>
      <w:r>
        <w:t xml:space="preserve">            $ref: '</w:t>
      </w:r>
      <w:r>
        <w:rPr>
          <w:rFonts w:cs="Courier New"/>
          <w:szCs w:val="16"/>
        </w:rPr>
        <w:t>TS29512_Npcf_SMPolicyControl.yaml#/components/schemas/</w:t>
      </w:r>
      <w:r>
        <w:rPr>
          <w:lang w:eastAsia="zh-CN"/>
        </w:rPr>
        <w:t>RequestedQosMonitoringParameter</w:t>
      </w:r>
      <w:r>
        <w:t>'</w:t>
      </w:r>
    </w:p>
    <w:p w14:paraId="602F467C" w14:textId="749A5332" w:rsidR="000604F4" w:rsidRDefault="000604F4" w:rsidP="000604F4">
      <w:pPr>
        <w:pStyle w:val="PL"/>
      </w:pPr>
      <w:r>
        <w:t xml:space="preserve">          </w:t>
      </w:r>
      <w:proofErr w:type="spellStart"/>
      <w:proofErr w:type="gramStart"/>
      <w:r>
        <w:t>minItems</w:t>
      </w:r>
      <w:proofErr w:type="spellEnd"/>
      <w:proofErr w:type="gramEnd"/>
      <w:r>
        <w:t>: 1</w:t>
      </w:r>
    </w:p>
    <w:p w14:paraId="10AFEC19" w14:textId="065F83E6" w:rsidR="000604F4" w:rsidRPr="00340DDC" w:rsidRDefault="000604F4" w:rsidP="000604F4">
      <w:pPr>
        <w:pStyle w:val="PL"/>
      </w:pPr>
      <w:r>
        <w:t xml:space="preserve">          </w:t>
      </w:r>
      <w:proofErr w:type="gramStart"/>
      <w:r>
        <w:t>description</w:t>
      </w:r>
      <w:proofErr w:type="gramEnd"/>
      <w:r>
        <w:t xml:space="preserve">: </w:t>
      </w:r>
      <w:r>
        <w:rPr>
          <w:lang w:eastAsia="zh-CN"/>
        </w:rPr>
        <w:t xml:space="preserve">Contains the </w:t>
      </w:r>
      <w:r>
        <w:t>Packet Delay Variation to be monitored</w:t>
      </w:r>
    </w:p>
    <w:p w14:paraId="480147E2" w14:textId="77777777" w:rsidR="000604F4" w:rsidRDefault="000604F4" w:rsidP="000604F4">
      <w:pPr>
        <w:pStyle w:val="PL"/>
      </w:pPr>
      <w:r>
        <w:t xml:space="preserve">        </w:t>
      </w:r>
      <w:proofErr w:type="spellStart"/>
      <w:proofErr w:type="gramStart"/>
      <w:r>
        <w:t>pdvMon</w:t>
      </w:r>
      <w:proofErr w:type="spellEnd"/>
      <w:proofErr w:type="gramEnd"/>
      <w:r>
        <w:rPr>
          <w:lang w:eastAsia="zh-CN"/>
        </w:rPr>
        <w:t>:</w:t>
      </w:r>
    </w:p>
    <w:p w14:paraId="742F89E8" w14:textId="77777777" w:rsidR="000604F4" w:rsidRPr="004E312F" w:rsidRDefault="000604F4" w:rsidP="000604F4">
      <w:pPr>
        <w:pStyle w:val="PL"/>
      </w:pPr>
      <w:r>
        <w:t xml:space="preserve">          $ref: '</w:t>
      </w:r>
      <w:r>
        <w:rPr>
          <w:rFonts w:cs="Courier New"/>
          <w:szCs w:val="16"/>
          <w:lang w:val="en-US"/>
        </w:rPr>
        <w:t>#/components/schemas/</w:t>
      </w:r>
      <w:proofErr w:type="spellStart"/>
      <w:r>
        <w:t>QosMonitoringInformationRm</w:t>
      </w:r>
      <w:proofErr w:type="spellEnd"/>
      <w:r>
        <w:t>'</w:t>
      </w:r>
    </w:p>
    <w:p w14:paraId="5ECA7D32"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931C101"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C61509" w14:textId="77777777" w:rsidR="000604F4" w:rsidRDefault="000604F4" w:rsidP="000604F4">
      <w:pPr>
        <w:pStyle w:val="PL"/>
      </w:pPr>
      <w:r>
        <w:t xml:space="preserve">          description: &gt;</w:t>
      </w:r>
    </w:p>
    <w:p w14:paraId="5E21D3A8" w14:textId="77777777" w:rsidR="000604F4" w:rsidRDefault="000604F4" w:rsidP="000604F4">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52C1C89E" w14:textId="77777777" w:rsidR="000604F4" w:rsidRDefault="000604F4" w:rsidP="000604F4">
      <w:pPr>
        <w:pStyle w:val="PL"/>
      </w:pPr>
      <w:r>
        <w:t xml:space="preserve">        </w:t>
      </w:r>
      <w:proofErr w:type="spellStart"/>
      <w:r>
        <w:t>notificationDestination</w:t>
      </w:r>
      <w:proofErr w:type="spellEnd"/>
      <w:r>
        <w:t>:</w:t>
      </w:r>
    </w:p>
    <w:p w14:paraId="6F3A4783" w14:textId="77777777" w:rsidR="000604F4" w:rsidRDefault="000604F4" w:rsidP="000604F4">
      <w:pPr>
        <w:pStyle w:val="PL"/>
      </w:pPr>
      <w:r>
        <w:t xml:space="preserve">          $ref: 'TS29122_CommonData.yaml#/components/schemas/Link'</w:t>
      </w:r>
    </w:p>
    <w:p w14:paraId="29D65EEF" w14:textId="77777777" w:rsidR="000604F4" w:rsidRDefault="000604F4" w:rsidP="000604F4">
      <w:pPr>
        <w:pStyle w:val="PL"/>
      </w:pPr>
      <w:r>
        <w:t xml:space="preserve">        </w:t>
      </w:r>
      <w:proofErr w:type="spellStart"/>
      <w:r>
        <w:rPr>
          <w:lang w:eastAsia="zh-CN"/>
        </w:rPr>
        <w:t>tscQosReq</w:t>
      </w:r>
      <w:proofErr w:type="spellEnd"/>
      <w:r>
        <w:t>:</w:t>
      </w:r>
    </w:p>
    <w:p w14:paraId="2004B17F" w14:textId="77777777" w:rsidR="000604F4" w:rsidRDefault="000604F4" w:rsidP="000604F4">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F1A113A" w14:textId="77777777" w:rsidR="000604F4" w:rsidRDefault="000604F4" w:rsidP="000604F4">
      <w:pPr>
        <w:pStyle w:val="PL"/>
        <w:rPr>
          <w:rFonts w:cs="Courier New"/>
          <w:szCs w:val="16"/>
        </w:rPr>
      </w:pPr>
      <w:r>
        <w:rPr>
          <w:rFonts w:cs="Courier New"/>
          <w:szCs w:val="16"/>
        </w:rPr>
        <w:t xml:space="preserve">        l4sInfo:</w:t>
      </w:r>
    </w:p>
    <w:p w14:paraId="5613D1D5"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5165CAA5" w14:textId="77777777" w:rsidR="000604F4" w:rsidRDefault="000604F4" w:rsidP="000604F4">
      <w:pPr>
        <w:pStyle w:val="PL"/>
      </w:pPr>
      <w:r>
        <w:t xml:space="preserve">        events:</w:t>
      </w:r>
    </w:p>
    <w:p w14:paraId="491BF5DB" w14:textId="77777777" w:rsidR="000604F4" w:rsidRDefault="000604F4" w:rsidP="000604F4">
      <w:pPr>
        <w:pStyle w:val="PL"/>
      </w:pPr>
      <w:r>
        <w:t xml:space="preserve">          description: &gt;</w:t>
      </w:r>
    </w:p>
    <w:p w14:paraId="50B3AB33" w14:textId="77777777" w:rsidR="000604F4" w:rsidRDefault="000604F4" w:rsidP="000604F4">
      <w:pPr>
        <w:pStyle w:val="PL"/>
        <w:rPr>
          <w:rFonts w:cs="Arial"/>
          <w:szCs w:val="18"/>
        </w:rPr>
      </w:pPr>
      <w:r>
        <w:t xml:space="preserve">            Represents the updated list of user plane e</w:t>
      </w:r>
      <w:r>
        <w:rPr>
          <w:rFonts w:cs="Arial"/>
          <w:szCs w:val="18"/>
        </w:rPr>
        <w:t>vent(s) to which the SCS/AS requests to</w:t>
      </w:r>
    </w:p>
    <w:p w14:paraId="17BB98CC" w14:textId="77777777" w:rsidR="000604F4" w:rsidRDefault="000604F4" w:rsidP="000604F4">
      <w:pPr>
        <w:pStyle w:val="PL"/>
      </w:pPr>
      <w:r>
        <w:t xml:space="preserve">           </w:t>
      </w:r>
      <w:r>
        <w:rPr>
          <w:rFonts w:cs="Arial"/>
          <w:szCs w:val="18"/>
        </w:rPr>
        <w:t xml:space="preserve"> subscribe to.</w:t>
      </w:r>
    </w:p>
    <w:p w14:paraId="12E198B6" w14:textId="77777777" w:rsidR="000604F4" w:rsidRDefault="000604F4" w:rsidP="000604F4">
      <w:pPr>
        <w:pStyle w:val="PL"/>
      </w:pPr>
      <w:r>
        <w:t xml:space="preserve">          type: array</w:t>
      </w:r>
    </w:p>
    <w:p w14:paraId="73AC4658" w14:textId="77777777" w:rsidR="000604F4" w:rsidRDefault="000604F4" w:rsidP="000604F4">
      <w:pPr>
        <w:pStyle w:val="PL"/>
      </w:pPr>
      <w:r>
        <w:t xml:space="preserve">          items:</w:t>
      </w:r>
    </w:p>
    <w:p w14:paraId="3313A212" w14:textId="77777777" w:rsidR="000604F4" w:rsidRDefault="000604F4" w:rsidP="000604F4">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33D4902" w14:textId="77777777" w:rsidR="000604F4" w:rsidRDefault="000604F4" w:rsidP="000604F4">
      <w:pPr>
        <w:pStyle w:val="PL"/>
      </w:pPr>
      <w:r>
        <w:t xml:space="preserve">          </w:t>
      </w:r>
      <w:proofErr w:type="spellStart"/>
      <w:r>
        <w:t>minItems</w:t>
      </w:r>
      <w:proofErr w:type="spellEnd"/>
      <w:r>
        <w:t>: 1</w:t>
      </w:r>
    </w:p>
    <w:p w14:paraId="31269B9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12C66E5" w14:textId="77777777" w:rsidR="000604F4" w:rsidRDefault="000604F4" w:rsidP="000604F4">
      <w:pPr>
        <w:pStyle w:val="PL"/>
        <w:rPr>
          <w:rFonts w:cs="Courier New"/>
          <w:szCs w:val="16"/>
        </w:rPr>
      </w:pPr>
      <w:r>
        <w:rPr>
          <w:rFonts w:cs="Courier New"/>
          <w:szCs w:val="16"/>
        </w:rPr>
        <w:t xml:space="preserve">          type: object</w:t>
      </w:r>
    </w:p>
    <w:p w14:paraId="0F74340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FC223D" w14:textId="77777777" w:rsidR="000604F4" w:rsidRDefault="000604F4" w:rsidP="000604F4">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1EBA857C" w14:textId="77777777" w:rsidR="000604F4" w:rsidRDefault="000604F4" w:rsidP="000604F4">
      <w:pPr>
        <w:pStyle w:val="PL"/>
      </w:pPr>
      <w:r>
        <w:t xml:space="preserve">          </w:t>
      </w:r>
      <w:proofErr w:type="spellStart"/>
      <w:r>
        <w:t>minProperties</w:t>
      </w:r>
      <w:proofErr w:type="spellEnd"/>
      <w:r>
        <w:t>: 1</w:t>
      </w:r>
    </w:p>
    <w:p w14:paraId="749F9B51" w14:textId="77777777" w:rsidR="000604F4" w:rsidRDefault="000604F4" w:rsidP="000604F4">
      <w:pPr>
        <w:pStyle w:val="PL"/>
        <w:rPr>
          <w:rFonts w:cs="Courier New"/>
          <w:szCs w:val="16"/>
        </w:rPr>
      </w:pPr>
      <w:r>
        <w:rPr>
          <w:rFonts w:cs="Courier New"/>
          <w:szCs w:val="16"/>
        </w:rPr>
        <w:t xml:space="preserve">          description: &gt;</w:t>
      </w:r>
    </w:p>
    <w:p w14:paraId="2A167840" w14:textId="77777777" w:rsidR="000604F4" w:rsidRDefault="000604F4" w:rsidP="000604F4">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B0FF29C" w14:textId="77777777" w:rsidR="000604F4" w:rsidRDefault="000604F4" w:rsidP="000604F4">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DDB2FD3" w14:textId="77777777" w:rsidR="000604F4" w:rsidRDefault="000604F4" w:rsidP="000604F4">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0CC693BD" w14:textId="77777777" w:rsidR="000604F4" w:rsidRDefault="000604F4" w:rsidP="000604F4">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391E644C" w14:textId="77777777" w:rsidR="000604F4" w:rsidRDefault="000604F4" w:rsidP="000604F4">
      <w:pPr>
        <w:pStyle w:val="PL"/>
      </w:pPr>
      <w:r>
        <w:t xml:space="preserve">        </w:t>
      </w:r>
      <w:proofErr w:type="spellStart"/>
      <w:r>
        <w:rPr>
          <w:rFonts w:hint="eastAsia"/>
          <w:lang w:eastAsia="zh-CN"/>
        </w:rPr>
        <w:t>r</w:t>
      </w:r>
      <w:r>
        <w:rPr>
          <w:lang w:eastAsia="zh-CN"/>
        </w:rPr>
        <w:t>TLatencyInd</w:t>
      </w:r>
      <w:proofErr w:type="spellEnd"/>
      <w:r>
        <w:t>:</w:t>
      </w:r>
    </w:p>
    <w:p w14:paraId="5DFA78A5" w14:textId="77777777" w:rsidR="000604F4" w:rsidRDefault="000604F4" w:rsidP="000604F4">
      <w:pPr>
        <w:pStyle w:val="PL"/>
      </w:pPr>
      <w:r>
        <w:t xml:space="preserve">          type: </w:t>
      </w:r>
      <w:proofErr w:type="spellStart"/>
      <w:r>
        <w:t>boolean</w:t>
      </w:r>
      <w:proofErr w:type="spellEnd"/>
    </w:p>
    <w:p w14:paraId="6CF34541" w14:textId="77777777" w:rsidR="000604F4" w:rsidRDefault="000604F4" w:rsidP="000604F4">
      <w:pPr>
        <w:pStyle w:val="PL"/>
      </w:pPr>
      <w:r>
        <w:t xml:space="preserve">          description: &gt;</w:t>
      </w:r>
    </w:p>
    <w:p w14:paraId="4BB4BD5B" w14:textId="77777777" w:rsidR="000604F4" w:rsidRDefault="000604F4" w:rsidP="000604F4">
      <w:pPr>
        <w:pStyle w:val="PL"/>
      </w:pPr>
      <w:r>
        <w:t xml:space="preserve">            I</w:t>
      </w:r>
      <w:r w:rsidRPr="00DF44E6">
        <w:t xml:space="preserve">ndicates the service data flow needs to meet the </w:t>
      </w:r>
      <w:r>
        <w:t>R</w:t>
      </w:r>
      <w:r w:rsidRPr="00DF44E6">
        <w:t>ound-</w:t>
      </w:r>
      <w:r>
        <w:t>T</w:t>
      </w:r>
      <w:r w:rsidRPr="00DF44E6">
        <w:t>rip (RT) latency requirement of</w:t>
      </w:r>
    </w:p>
    <w:p w14:paraId="6FD137E1" w14:textId="77777777" w:rsidR="000604F4" w:rsidRDefault="000604F4" w:rsidP="000604F4">
      <w:pPr>
        <w:pStyle w:val="PL"/>
      </w:pPr>
      <w:r>
        <w:t xml:space="preserve">           </w:t>
      </w:r>
      <w:r w:rsidRPr="00DF44E6">
        <w:t xml:space="preserve"> the service</w:t>
      </w:r>
      <w:r>
        <w:t>, when it is included and set to "true".</w:t>
      </w:r>
    </w:p>
    <w:p w14:paraId="48599B30" w14:textId="77777777" w:rsidR="000604F4" w:rsidRPr="008E36D1" w:rsidRDefault="000604F4" w:rsidP="000604F4">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0A3625F" w14:textId="77777777" w:rsidR="000604F4" w:rsidRDefault="000604F4" w:rsidP="000604F4">
      <w:pPr>
        <w:pStyle w:val="PL"/>
        <w:rPr>
          <w:rFonts w:cs="Courier New"/>
          <w:szCs w:val="16"/>
        </w:rPr>
      </w:pPr>
      <w:r>
        <w:rPr>
          <w:rFonts w:cs="Courier New"/>
          <w:szCs w:val="16"/>
        </w:rPr>
        <w:t xml:space="preserve">        </w:t>
      </w:r>
      <w:proofErr w:type="spellStart"/>
      <w:r>
        <w:t>pduSetProtDesc</w:t>
      </w:r>
      <w:proofErr w:type="spellEnd"/>
      <w:r>
        <w:t>:</w:t>
      </w:r>
    </w:p>
    <w:p w14:paraId="07019980" w14:textId="77777777" w:rsidR="000604F4" w:rsidRDefault="000604F4" w:rsidP="000604F4">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636A85CF" w14:textId="77777777" w:rsidR="000604F4" w:rsidRDefault="000604F4" w:rsidP="000604F4">
      <w:pPr>
        <w:pStyle w:val="PL"/>
      </w:pPr>
      <w:r>
        <w:t xml:space="preserve">        </w:t>
      </w:r>
      <w:proofErr w:type="spellStart"/>
      <w:r>
        <w:rPr>
          <w:lang w:eastAsia="zh-CN"/>
        </w:rPr>
        <w:t>periodInfo</w:t>
      </w:r>
      <w:proofErr w:type="spellEnd"/>
      <w:r>
        <w:t>:</w:t>
      </w:r>
    </w:p>
    <w:p w14:paraId="089C4CE4" w14:textId="77777777" w:rsidR="000604F4" w:rsidRDefault="000604F4" w:rsidP="000604F4">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6F3E6F83" w14:textId="77777777" w:rsidR="000604F4" w:rsidRDefault="000604F4" w:rsidP="000604F4">
      <w:pPr>
        <w:pStyle w:val="PL"/>
      </w:pPr>
    </w:p>
    <w:p w14:paraId="4948E6A1" w14:textId="77777777" w:rsidR="000604F4" w:rsidRDefault="000604F4" w:rsidP="000604F4">
      <w:pPr>
        <w:pStyle w:val="PL"/>
      </w:pPr>
      <w:r>
        <w:t xml:space="preserve">    </w:t>
      </w:r>
      <w:proofErr w:type="spellStart"/>
      <w:r>
        <w:t>QosMonitoringInformation</w:t>
      </w:r>
      <w:proofErr w:type="spellEnd"/>
      <w:r>
        <w:t>:</w:t>
      </w:r>
    </w:p>
    <w:p w14:paraId="0CC49A04" w14:textId="77777777" w:rsidR="000604F4" w:rsidRDefault="000604F4" w:rsidP="000604F4">
      <w:pPr>
        <w:pStyle w:val="PL"/>
      </w:pPr>
      <w:r>
        <w:t xml:space="preserve">      description: Represents QoS monitoring information.</w:t>
      </w:r>
    </w:p>
    <w:p w14:paraId="6D5531AA" w14:textId="77777777" w:rsidR="000604F4" w:rsidRDefault="000604F4" w:rsidP="000604F4">
      <w:pPr>
        <w:pStyle w:val="PL"/>
      </w:pPr>
      <w:r>
        <w:t xml:space="preserve">      type: object</w:t>
      </w:r>
    </w:p>
    <w:p w14:paraId="785F3905" w14:textId="77777777" w:rsidR="000604F4" w:rsidRDefault="000604F4" w:rsidP="000604F4">
      <w:pPr>
        <w:pStyle w:val="PL"/>
      </w:pPr>
      <w:r>
        <w:t xml:space="preserve">      properties:</w:t>
      </w:r>
    </w:p>
    <w:p w14:paraId="781B752A"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06AD24E" w14:textId="77777777" w:rsidR="000604F4" w:rsidRDefault="000604F4" w:rsidP="000604F4">
      <w:pPr>
        <w:pStyle w:val="PL"/>
      </w:pPr>
      <w:r>
        <w:t xml:space="preserve">          type: array</w:t>
      </w:r>
    </w:p>
    <w:p w14:paraId="2D12D287" w14:textId="77777777" w:rsidR="000604F4" w:rsidRDefault="000604F4" w:rsidP="000604F4">
      <w:pPr>
        <w:pStyle w:val="PL"/>
        <w:rPr>
          <w:rFonts w:cs="Courier New"/>
          <w:szCs w:val="16"/>
        </w:rPr>
      </w:pPr>
      <w:r>
        <w:t xml:space="preserve">          items:</w:t>
      </w:r>
    </w:p>
    <w:p w14:paraId="462356DD"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4C8439C" w14:textId="77777777" w:rsidR="000604F4" w:rsidRDefault="000604F4" w:rsidP="000604F4">
      <w:pPr>
        <w:pStyle w:val="PL"/>
        <w:rPr>
          <w:rFonts w:cs="Courier New"/>
          <w:szCs w:val="16"/>
        </w:rPr>
      </w:pPr>
      <w:r>
        <w:t xml:space="preserve">          </w:t>
      </w:r>
      <w:proofErr w:type="spellStart"/>
      <w:r>
        <w:t>minItems</w:t>
      </w:r>
      <w:proofErr w:type="spellEnd"/>
      <w:r>
        <w:t>: 1</w:t>
      </w:r>
    </w:p>
    <w:p w14:paraId="21D6A405" w14:textId="77777777" w:rsidR="000604F4" w:rsidRDefault="000604F4" w:rsidP="000604F4">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425F2052" w14:textId="77777777" w:rsidR="000604F4" w:rsidRDefault="000604F4" w:rsidP="000604F4">
      <w:pPr>
        <w:pStyle w:val="PL"/>
      </w:pPr>
      <w:r>
        <w:t xml:space="preserve">          type: array</w:t>
      </w:r>
    </w:p>
    <w:p w14:paraId="5667AEB9" w14:textId="77777777" w:rsidR="000604F4" w:rsidRDefault="000604F4" w:rsidP="000604F4">
      <w:pPr>
        <w:pStyle w:val="PL"/>
        <w:rPr>
          <w:rFonts w:cs="Courier New"/>
          <w:szCs w:val="16"/>
        </w:rPr>
      </w:pPr>
      <w:r>
        <w:t xml:space="preserve">          items:</w:t>
      </w:r>
    </w:p>
    <w:p w14:paraId="62A6CD3E"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41C9BCA" w14:textId="77777777" w:rsidR="000604F4" w:rsidRDefault="000604F4" w:rsidP="000604F4">
      <w:pPr>
        <w:pStyle w:val="PL"/>
      </w:pPr>
      <w:r>
        <w:t xml:space="preserve">          </w:t>
      </w:r>
      <w:proofErr w:type="spellStart"/>
      <w:r>
        <w:t>minItems</w:t>
      </w:r>
      <w:proofErr w:type="spellEnd"/>
      <w:r>
        <w:t>: 1</w:t>
      </w:r>
    </w:p>
    <w:p w14:paraId="48916D2C" w14:textId="77777777" w:rsidR="000604F4" w:rsidRDefault="000604F4" w:rsidP="000604F4">
      <w:pPr>
        <w:pStyle w:val="PL"/>
      </w:pPr>
      <w:r>
        <w:t xml:space="preserve">        </w:t>
      </w:r>
      <w:proofErr w:type="spellStart"/>
      <w:r>
        <w:rPr>
          <w:lang w:eastAsia="zh-CN"/>
        </w:rPr>
        <w:t>repThreshDl</w:t>
      </w:r>
      <w:proofErr w:type="spellEnd"/>
      <w:r>
        <w:t>:</w:t>
      </w:r>
    </w:p>
    <w:p w14:paraId="0E161431"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0011622A" w14:textId="77777777" w:rsidR="000604F4" w:rsidRDefault="000604F4" w:rsidP="000604F4">
      <w:pPr>
        <w:pStyle w:val="PL"/>
      </w:pPr>
      <w:r>
        <w:t xml:space="preserve">        </w:t>
      </w:r>
      <w:proofErr w:type="spellStart"/>
      <w:r>
        <w:rPr>
          <w:lang w:eastAsia="zh-CN"/>
        </w:rPr>
        <w:t>repThreshUl</w:t>
      </w:r>
      <w:proofErr w:type="spellEnd"/>
      <w:r>
        <w:t>:</w:t>
      </w:r>
    </w:p>
    <w:p w14:paraId="35EF87E0"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413C7312" w14:textId="77777777" w:rsidR="000604F4" w:rsidRDefault="000604F4" w:rsidP="000604F4">
      <w:pPr>
        <w:pStyle w:val="PL"/>
      </w:pPr>
      <w:r>
        <w:t xml:space="preserve">        </w:t>
      </w:r>
      <w:proofErr w:type="spellStart"/>
      <w:r>
        <w:rPr>
          <w:lang w:eastAsia="zh-CN"/>
        </w:rPr>
        <w:t>repThreshRp</w:t>
      </w:r>
      <w:proofErr w:type="spellEnd"/>
      <w:r>
        <w:t>:</w:t>
      </w:r>
    </w:p>
    <w:p w14:paraId="471740B9"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621AC21C" w14:textId="77777777" w:rsidR="000604F4" w:rsidRDefault="000604F4" w:rsidP="000604F4">
      <w:pPr>
        <w:pStyle w:val="PL"/>
      </w:pPr>
      <w:r>
        <w:t xml:space="preserve">        </w:t>
      </w:r>
      <w:proofErr w:type="spellStart"/>
      <w:r>
        <w:t>waitTime</w:t>
      </w:r>
      <w:proofErr w:type="spellEnd"/>
      <w:r>
        <w:t>:</w:t>
      </w:r>
    </w:p>
    <w:p w14:paraId="3795A242" w14:textId="77777777" w:rsidR="000604F4" w:rsidRDefault="000604F4" w:rsidP="000604F4">
      <w:pPr>
        <w:pStyle w:val="PL"/>
      </w:pPr>
      <w:r>
        <w:t xml:space="preserve">          $ref: '</w:t>
      </w:r>
      <w:r>
        <w:rPr>
          <w:rFonts w:cs="Courier New"/>
          <w:szCs w:val="16"/>
        </w:rPr>
        <w:t>TS29571_CommonData.yaml</w:t>
      </w:r>
      <w:r>
        <w:t>#/components/schemas/</w:t>
      </w:r>
      <w:proofErr w:type="spellStart"/>
      <w:r>
        <w:t>DurationSec</w:t>
      </w:r>
      <w:proofErr w:type="spellEnd"/>
      <w:r>
        <w:t>'</w:t>
      </w:r>
    </w:p>
    <w:p w14:paraId="027EA203" w14:textId="77777777" w:rsidR="000604F4" w:rsidRDefault="000604F4" w:rsidP="000604F4">
      <w:pPr>
        <w:pStyle w:val="PL"/>
      </w:pPr>
      <w:r>
        <w:t xml:space="preserve">        </w:t>
      </w:r>
      <w:proofErr w:type="spellStart"/>
      <w:r>
        <w:t>repPeriod</w:t>
      </w:r>
      <w:proofErr w:type="spellEnd"/>
      <w:r>
        <w:t>:</w:t>
      </w:r>
    </w:p>
    <w:p w14:paraId="4F19ED02" w14:textId="77777777" w:rsidR="000604F4" w:rsidRDefault="000604F4" w:rsidP="000604F4">
      <w:pPr>
        <w:pStyle w:val="PL"/>
      </w:pPr>
      <w:r>
        <w:t xml:space="preserve">          $ref: '</w:t>
      </w:r>
      <w:r>
        <w:rPr>
          <w:rFonts w:cs="Courier New"/>
          <w:szCs w:val="16"/>
        </w:rPr>
        <w:t>TS29571_CommonData.yaml</w:t>
      </w:r>
      <w:r>
        <w:t>#/components/schemas/</w:t>
      </w:r>
      <w:proofErr w:type="spellStart"/>
      <w:r>
        <w:t>DurationSec</w:t>
      </w:r>
      <w:proofErr w:type="spellEnd"/>
      <w:r>
        <w:t>'</w:t>
      </w:r>
    </w:p>
    <w:p w14:paraId="30A64E1B" w14:textId="77777777" w:rsidR="000604F4" w:rsidRDefault="000604F4" w:rsidP="000604F4">
      <w:pPr>
        <w:pStyle w:val="PL"/>
      </w:pPr>
      <w:r>
        <w:t xml:space="preserve">      required:</w:t>
      </w:r>
    </w:p>
    <w:p w14:paraId="770F2D42" w14:textId="77777777" w:rsidR="000604F4" w:rsidRDefault="000604F4" w:rsidP="000604F4">
      <w:pPr>
        <w:pStyle w:val="PL"/>
      </w:pPr>
      <w:r>
        <w:t xml:space="preserve">        - </w:t>
      </w:r>
      <w:proofErr w:type="spellStart"/>
      <w:r>
        <w:t>reqQosMonParams</w:t>
      </w:r>
      <w:proofErr w:type="spellEnd"/>
    </w:p>
    <w:p w14:paraId="1C4839CF" w14:textId="77777777" w:rsidR="000604F4" w:rsidRDefault="000604F4" w:rsidP="000604F4">
      <w:pPr>
        <w:pStyle w:val="PL"/>
      </w:pPr>
      <w:r>
        <w:t xml:space="preserve">        - </w:t>
      </w:r>
      <w:proofErr w:type="spellStart"/>
      <w:r>
        <w:t>repFreqs</w:t>
      </w:r>
      <w:proofErr w:type="spellEnd"/>
    </w:p>
    <w:p w14:paraId="19DE855B" w14:textId="77777777" w:rsidR="000604F4" w:rsidRDefault="000604F4" w:rsidP="000604F4">
      <w:pPr>
        <w:pStyle w:val="PL"/>
      </w:pPr>
    </w:p>
    <w:p w14:paraId="08AEAEA8" w14:textId="77777777" w:rsidR="000604F4" w:rsidRDefault="000604F4" w:rsidP="000604F4">
      <w:pPr>
        <w:pStyle w:val="PL"/>
      </w:pPr>
      <w:r>
        <w:t xml:space="preserve">    </w:t>
      </w:r>
      <w:proofErr w:type="spellStart"/>
      <w:r>
        <w:t>QosMonitoringInformationRm</w:t>
      </w:r>
      <w:proofErr w:type="spellEnd"/>
      <w:r>
        <w:t>:</w:t>
      </w:r>
    </w:p>
    <w:p w14:paraId="306F1828" w14:textId="77777777" w:rsidR="000604F4" w:rsidRDefault="000604F4" w:rsidP="000604F4">
      <w:pPr>
        <w:pStyle w:val="PL"/>
      </w:pPr>
      <w:r>
        <w:t xml:space="preserve">      description: &gt;</w:t>
      </w:r>
    </w:p>
    <w:p w14:paraId="30FE880E" w14:textId="77777777" w:rsidR="000604F4" w:rsidRDefault="000604F4" w:rsidP="000604F4">
      <w:pPr>
        <w:pStyle w:val="PL"/>
      </w:pPr>
      <w:r>
        <w:t xml:space="preserve">        Represents the same as the </w:t>
      </w:r>
      <w:proofErr w:type="spellStart"/>
      <w:r>
        <w:t>QosMonitoringInformation</w:t>
      </w:r>
      <w:proofErr w:type="spellEnd"/>
      <w:r>
        <w:t xml:space="preserve"> data type but with</w:t>
      </w:r>
    </w:p>
    <w:p w14:paraId="2FB64C8A" w14:textId="77777777" w:rsidR="000604F4" w:rsidRDefault="000604F4" w:rsidP="000604F4">
      <w:pPr>
        <w:pStyle w:val="PL"/>
      </w:pPr>
      <w:r>
        <w:t xml:space="preserve">        the </w:t>
      </w:r>
      <w:proofErr w:type="spellStart"/>
      <w:r>
        <w:t>nullable:true</w:t>
      </w:r>
      <w:proofErr w:type="spellEnd"/>
      <w:r>
        <w:t xml:space="preserve"> property.</w:t>
      </w:r>
    </w:p>
    <w:p w14:paraId="7FA32099" w14:textId="77777777" w:rsidR="000604F4" w:rsidRDefault="000604F4" w:rsidP="000604F4">
      <w:pPr>
        <w:pStyle w:val="PL"/>
      </w:pPr>
      <w:r>
        <w:t xml:space="preserve">      type: object</w:t>
      </w:r>
    </w:p>
    <w:p w14:paraId="30267EF3" w14:textId="77777777" w:rsidR="000604F4" w:rsidRDefault="000604F4" w:rsidP="000604F4">
      <w:pPr>
        <w:pStyle w:val="PL"/>
      </w:pPr>
      <w:r>
        <w:t xml:space="preserve">      properties:</w:t>
      </w:r>
    </w:p>
    <w:p w14:paraId="4FE1035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64B3E37" w14:textId="77777777" w:rsidR="000604F4" w:rsidRDefault="000604F4" w:rsidP="000604F4">
      <w:pPr>
        <w:pStyle w:val="PL"/>
      </w:pPr>
      <w:r>
        <w:t xml:space="preserve">          type: array</w:t>
      </w:r>
    </w:p>
    <w:p w14:paraId="0F9E6A46" w14:textId="77777777" w:rsidR="000604F4" w:rsidRDefault="000604F4" w:rsidP="000604F4">
      <w:pPr>
        <w:pStyle w:val="PL"/>
        <w:rPr>
          <w:rFonts w:cs="Courier New"/>
          <w:szCs w:val="16"/>
        </w:rPr>
      </w:pPr>
      <w:r>
        <w:t xml:space="preserve">          items:</w:t>
      </w:r>
    </w:p>
    <w:p w14:paraId="4B5FABF0"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053EBFB" w14:textId="77777777" w:rsidR="000604F4" w:rsidRDefault="000604F4" w:rsidP="000604F4">
      <w:pPr>
        <w:pStyle w:val="PL"/>
        <w:rPr>
          <w:rFonts w:cs="Courier New"/>
          <w:szCs w:val="16"/>
        </w:rPr>
      </w:pPr>
      <w:r>
        <w:t xml:space="preserve">          </w:t>
      </w:r>
      <w:proofErr w:type="spellStart"/>
      <w:r>
        <w:t>minItems</w:t>
      </w:r>
      <w:proofErr w:type="spellEnd"/>
      <w:r>
        <w:t>: 1</w:t>
      </w:r>
    </w:p>
    <w:p w14:paraId="1E90D533" w14:textId="77777777" w:rsidR="000604F4" w:rsidRDefault="000604F4" w:rsidP="000604F4">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54FD746" w14:textId="77777777" w:rsidR="000604F4" w:rsidRDefault="000604F4" w:rsidP="000604F4">
      <w:pPr>
        <w:pStyle w:val="PL"/>
      </w:pPr>
      <w:r>
        <w:t xml:space="preserve">          type: array</w:t>
      </w:r>
    </w:p>
    <w:p w14:paraId="530278C9" w14:textId="77777777" w:rsidR="000604F4" w:rsidRDefault="000604F4" w:rsidP="000604F4">
      <w:pPr>
        <w:pStyle w:val="PL"/>
        <w:rPr>
          <w:rFonts w:cs="Courier New"/>
          <w:szCs w:val="16"/>
        </w:rPr>
      </w:pPr>
      <w:r>
        <w:t xml:space="preserve">          items:</w:t>
      </w:r>
    </w:p>
    <w:p w14:paraId="20E0A77D" w14:textId="77777777" w:rsidR="000604F4" w:rsidRDefault="000604F4" w:rsidP="000604F4">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5863289" w14:textId="77777777" w:rsidR="000604F4" w:rsidRDefault="000604F4" w:rsidP="000604F4">
      <w:pPr>
        <w:pStyle w:val="PL"/>
      </w:pPr>
      <w:r>
        <w:t xml:space="preserve">          </w:t>
      </w:r>
      <w:proofErr w:type="spellStart"/>
      <w:r>
        <w:t>minItems</w:t>
      </w:r>
      <w:proofErr w:type="spellEnd"/>
      <w:r>
        <w:t>: 1</w:t>
      </w:r>
    </w:p>
    <w:p w14:paraId="684DA096" w14:textId="77777777" w:rsidR="000604F4" w:rsidRDefault="000604F4" w:rsidP="000604F4">
      <w:pPr>
        <w:pStyle w:val="PL"/>
      </w:pPr>
      <w:r>
        <w:t xml:space="preserve">        </w:t>
      </w:r>
      <w:proofErr w:type="spellStart"/>
      <w:r>
        <w:rPr>
          <w:lang w:eastAsia="zh-CN"/>
        </w:rPr>
        <w:t>repThreshDl</w:t>
      </w:r>
      <w:proofErr w:type="spellEnd"/>
      <w:r>
        <w:t>:</w:t>
      </w:r>
    </w:p>
    <w:p w14:paraId="05168D23"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4D3127BE" w14:textId="77777777" w:rsidR="000604F4" w:rsidRDefault="000604F4" w:rsidP="000604F4">
      <w:pPr>
        <w:pStyle w:val="PL"/>
      </w:pPr>
      <w:r>
        <w:t xml:space="preserve">        </w:t>
      </w:r>
      <w:proofErr w:type="spellStart"/>
      <w:r>
        <w:rPr>
          <w:lang w:eastAsia="zh-CN"/>
        </w:rPr>
        <w:t>repThreshUl</w:t>
      </w:r>
      <w:proofErr w:type="spellEnd"/>
      <w:r>
        <w:t>:</w:t>
      </w:r>
    </w:p>
    <w:p w14:paraId="71CE8E6B"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1C3A9C61" w14:textId="77777777" w:rsidR="000604F4" w:rsidRDefault="000604F4" w:rsidP="000604F4">
      <w:pPr>
        <w:pStyle w:val="PL"/>
      </w:pPr>
      <w:r>
        <w:t xml:space="preserve">        </w:t>
      </w:r>
      <w:proofErr w:type="spellStart"/>
      <w:r>
        <w:rPr>
          <w:lang w:eastAsia="zh-CN"/>
        </w:rPr>
        <w:t>repThreshRp</w:t>
      </w:r>
      <w:proofErr w:type="spellEnd"/>
      <w:r>
        <w:t>:</w:t>
      </w:r>
    </w:p>
    <w:p w14:paraId="0F8DF24F" w14:textId="77777777" w:rsidR="000604F4" w:rsidRDefault="000604F4" w:rsidP="000604F4">
      <w:pPr>
        <w:pStyle w:val="PL"/>
      </w:pPr>
      <w:r>
        <w:t xml:space="preserve">          $ref: '</w:t>
      </w:r>
      <w:r>
        <w:rPr>
          <w:rFonts w:cs="Courier New"/>
          <w:szCs w:val="16"/>
        </w:rPr>
        <w:t>TS29571_CommonData.yaml</w:t>
      </w:r>
      <w:r>
        <w:t>#/components/schemas/</w:t>
      </w:r>
      <w:proofErr w:type="spellStart"/>
      <w:r>
        <w:t>UintegerRm</w:t>
      </w:r>
      <w:proofErr w:type="spellEnd"/>
      <w:r>
        <w:t>'</w:t>
      </w:r>
    </w:p>
    <w:p w14:paraId="53957599" w14:textId="77777777" w:rsidR="000604F4" w:rsidRDefault="000604F4" w:rsidP="000604F4">
      <w:pPr>
        <w:pStyle w:val="PL"/>
      </w:pPr>
      <w:r>
        <w:t xml:space="preserve">        </w:t>
      </w:r>
      <w:proofErr w:type="spellStart"/>
      <w:r>
        <w:t>waitTime</w:t>
      </w:r>
      <w:proofErr w:type="spellEnd"/>
      <w:r>
        <w:t>:</w:t>
      </w:r>
    </w:p>
    <w:p w14:paraId="27CD5190" w14:textId="77777777" w:rsidR="000604F4" w:rsidRDefault="000604F4" w:rsidP="000604F4">
      <w:pPr>
        <w:pStyle w:val="PL"/>
      </w:pPr>
      <w:r>
        <w:t xml:space="preserve">          $ref: '</w:t>
      </w:r>
      <w:r>
        <w:rPr>
          <w:rFonts w:cs="Courier New"/>
          <w:szCs w:val="16"/>
        </w:rPr>
        <w:t>TS29571_CommonData.yaml</w:t>
      </w:r>
      <w:r>
        <w:t>#/components/schemas/</w:t>
      </w:r>
      <w:proofErr w:type="spellStart"/>
      <w:r>
        <w:t>DurationSecRm</w:t>
      </w:r>
      <w:proofErr w:type="spellEnd"/>
      <w:r>
        <w:t>'</w:t>
      </w:r>
    </w:p>
    <w:p w14:paraId="0ABED922" w14:textId="77777777" w:rsidR="000604F4" w:rsidRDefault="000604F4" w:rsidP="000604F4">
      <w:pPr>
        <w:pStyle w:val="PL"/>
      </w:pPr>
      <w:r>
        <w:t xml:space="preserve">        </w:t>
      </w:r>
      <w:proofErr w:type="spellStart"/>
      <w:r>
        <w:t>repPeriod</w:t>
      </w:r>
      <w:proofErr w:type="spellEnd"/>
      <w:r>
        <w:t>:</w:t>
      </w:r>
    </w:p>
    <w:p w14:paraId="569C9C55" w14:textId="77777777" w:rsidR="000604F4" w:rsidRDefault="000604F4" w:rsidP="000604F4">
      <w:pPr>
        <w:pStyle w:val="PL"/>
      </w:pPr>
      <w:r>
        <w:t xml:space="preserve">          $ref: '</w:t>
      </w:r>
      <w:r>
        <w:rPr>
          <w:rFonts w:cs="Courier New"/>
          <w:szCs w:val="16"/>
        </w:rPr>
        <w:t>TS29571_CommonData.yaml</w:t>
      </w:r>
      <w:r>
        <w:t>#/components/schemas/</w:t>
      </w:r>
      <w:proofErr w:type="spellStart"/>
      <w:r>
        <w:t>DurationSecRm</w:t>
      </w:r>
      <w:proofErr w:type="spellEnd"/>
      <w:r>
        <w:t>'</w:t>
      </w:r>
    </w:p>
    <w:p w14:paraId="51263E72" w14:textId="77777777" w:rsidR="000604F4" w:rsidRDefault="000604F4" w:rsidP="000604F4">
      <w:pPr>
        <w:pStyle w:val="PL"/>
      </w:pPr>
    </w:p>
    <w:p w14:paraId="433685E3" w14:textId="77777777" w:rsidR="000604F4" w:rsidRDefault="000604F4" w:rsidP="000604F4">
      <w:pPr>
        <w:pStyle w:val="PL"/>
      </w:pPr>
      <w:r>
        <w:t xml:space="preserve">    </w:t>
      </w:r>
      <w:proofErr w:type="spellStart"/>
      <w:r>
        <w:t>QosMonitoringReport</w:t>
      </w:r>
      <w:proofErr w:type="spellEnd"/>
      <w:r>
        <w:t>:</w:t>
      </w:r>
    </w:p>
    <w:p w14:paraId="1DBB3394" w14:textId="77777777" w:rsidR="000604F4" w:rsidRDefault="000604F4" w:rsidP="000604F4">
      <w:pPr>
        <w:pStyle w:val="PL"/>
      </w:pPr>
      <w:r>
        <w:t xml:space="preserve">      description: Represents a QoS monitoring report.</w:t>
      </w:r>
    </w:p>
    <w:p w14:paraId="31B66DA3" w14:textId="77777777" w:rsidR="000604F4" w:rsidRDefault="000604F4" w:rsidP="000604F4">
      <w:pPr>
        <w:pStyle w:val="PL"/>
      </w:pPr>
      <w:r>
        <w:t xml:space="preserve">      type: object</w:t>
      </w:r>
    </w:p>
    <w:p w14:paraId="3E98DAE2" w14:textId="77777777" w:rsidR="000604F4" w:rsidRDefault="000604F4" w:rsidP="000604F4">
      <w:pPr>
        <w:pStyle w:val="PL"/>
      </w:pPr>
      <w:r>
        <w:t xml:space="preserve">      properties:</w:t>
      </w:r>
    </w:p>
    <w:p w14:paraId="0911F3AF" w14:textId="77777777" w:rsidR="000604F4" w:rsidRDefault="000604F4" w:rsidP="000604F4">
      <w:pPr>
        <w:pStyle w:val="PL"/>
      </w:pPr>
      <w:r>
        <w:t xml:space="preserve">        </w:t>
      </w:r>
      <w:proofErr w:type="spellStart"/>
      <w:r>
        <w:t>ulDelays</w:t>
      </w:r>
      <w:proofErr w:type="spellEnd"/>
      <w:r>
        <w:t>:</w:t>
      </w:r>
    </w:p>
    <w:p w14:paraId="10BE436A" w14:textId="77777777" w:rsidR="000604F4" w:rsidRDefault="000604F4" w:rsidP="000604F4">
      <w:pPr>
        <w:pStyle w:val="PL"/>
      </w:pPr>
      <w:r>
        <w:t xml:space="preserve">          type: array</w:t>
      </w:r>
    </w:p>
    <w:p w14:paraId="6E2CEDE1" w14:textId="77777777" w:rsidR="000604F4" w:rsidRDefault="000604F4" w:rsidP="000604F4">
      <w:pPr>
        <w:pStyle w:val="PL"/>
      </w:pPr>
      <w:r>
        <w:t xml:space="preserve">          items:</w:t>
      </w:r>
    </w:p>
    <w:p w14:paraId="4CAECFAB"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6961A192" w14:textId="77777777" w:rsidR="000604F4" w:rsidRDefault="000604F4" w:rsidP="000604F4">
      <w:pPr>
        <w:pStyle w:val="PL"/>
      </w:pPr>
      <w:r>
        <w:t xml:space="preserve">          </w:t>
      </w:r>
      <w:proofErr w:type="spellStart"/>
      <w:r>
        <w:t>minItems</w:t>
      </w:r>
      <w:proofErr w:type="spellEnd"/>
      <w:r>
        <w:t>: 1</w:t>
      </w:r>
    </w:p>
    <w:p w14:paraId="61803EB2" w14:textId="77777777" w:rsidR="000604F4" w:rsidRDefault="000604F4" w:rsidP="000604F4">
      <w:pPr>
        <w:pStyle w:val="PL"/>
      </w:pPr>
      <w:r>
        <w:t xml:space="preserve">        </w:t>
      </w:r>
      <w:proofErr w:type="spellStart"/>
      <w:r>
        <w:t>dlDelays</w:t>
      </w:r>
      <w:proofErr w:type="spellEnd"/>
      <w:r>
        <w:t>:</w:t>
      </w:r>
    </w:p>
    <w:p w14:paraId="0FF218A5" w14:textId="77777777" w:rsidR="000604F4" w:rsidRDefault="000604F4" w:rsidP="000604F4">
      <w:pPr>
        <w:pStyle w:val="PL"/>
      </w:pPr>
      <w:r>
        <w:t xml:space="preserve">          type: array</w:t>
      </w:r>
    </w:p>
    <w:p w14:paraId="55A82D95" w14:textId="77777777" w:rsidR="000604F4" w:rsidRDefault="000604F4" w:rsidP="000604F4">
      <w:pPr>
        <w:pStyle w:val="PL"/>
      </w:pPr>
      <w:r>
        <w:t xml:space="preserve">          items:</w:t>
      </w:r>
    </w:p>
    <w:p w14:paraId="2FE99D73"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304A02F8" w14:textId="77777777" w:rsidR="000604F4" w:rsidRDefault="000604F4" w:rsidP="000604F4">
      <w:pPr>
        <w:pStyle w:val="PL"/>
      </w:pPr>
      <w:r>
        <w:t xml:space="preserve">          </w:t>
      </w:r>
      <w:proofErr w:type="spellStart"/>
      <w:r>
        <w:t>minItems</w:t>
      </w:r>
      <w:proofErr w:type="spellEnd"/>
      <w:r>
        <w:t>: 1</w:t>
      </w:r>
    </w:p>
    <w:p w14:paraId="2260B4CB" w14:textId="77777777" w:rsidR="000604F4" w:rsidRDefault="000604F4" w:rsidP="000604F4">
      <w:pPr>
        <w:pStyle w:val="PL"/>
      </w:pPr>
      <w:r>
        <w:t xml:space="preserve">        </w:t>
      </w:r>
      <w:proofErr w:type="spellStart"/>
      <w:r>
        <w:t>rtDelays</w:t>
      </w:r>
      <w:proofErr w:type="spellEnd"/>
      <w:r>
        <w:t>:</w:t>
      </w:r>
    </w:p>
    <w:p w14:paraId="73049B45" w14:textId="77777777" w:rsidR="000604F4" w:rsidRDefault="000604F4" w:rsidP="000604F4">
      <w:pPr>
        <w:pStyle w:val="PL"/>
      </w:pPr>
      <w:r>
        <w:t xml:space="preserve">          type: array</w:t>
      </w:r>
    </w:p>
    <w:p w14:paraId="12C5A9DE" w14:textId="77777777" w:rsidR="000604F4" w:rsidRDefault="000604F4" w:rsidP="000604F4">
      <w:pPr>
        <w:pStyle w:val="PL"/>
      </w:pPr>
      <w:r>
        <w:t xml:space="preserve">          items:</w:t>
      </w:r>
    </w:p>
    <w:p w14:paraId="4412709B" w14:textId="77777777" w:rsidR="000604F4" w:rsidRDefault="000604F4" w:rsidP="000604F4">
      <w:pPr>
        <w:pStyle w:val="PL"/>
      </w:pPr>
      <w:r>
        <w:t xml:space="preserve">            $ref: '</w:t>
      </w:r>
      <w:r>
        <w:rPr>
          <w:rFonts w:cs="Courier New"/>
          <w:szCs w:val="16"/>
        </w:rPr>
        <w:t>TS29571_CommonData.yaml</w:t>
      </w:r>
      <w:r>
        <w:t>#/components/schemas/</w:t>
      </w:r>
      <w:proofErr w:type="spellStart"/>
      <w:r>
        <w:t>Uinteger</w:t>
      </w:r>
      <w:proofErr w:type="spellEnd"/>
      <w:r>
        <w:t>'</w:t>
      </w:r>
    </w:p>
    <w:p w14:paraId="1276C4AD" w14:textId="77777777" w:rsidR="000604F4" w:rsidRDefault="000604F4" w:rsidP="000604F4">
      <w:pPr>
        <w:pStyle w:val="PL"/>
      </w:pPr>
      <w:r>
        <w:t xml:space="preserve">          </w:t>
      </w:r>
      <w:proofErr w:type="spellStart"/>
      <w:r>
        <w:t>minItems</w:t>
      </w:r>
      <w:proofErr w:type="spellEnd"/>
      <w:r>
        <w:t>: 1</w:t>
      </w:r>
    </w:p>
    <w:p w14:paraId="7163D692" w14:textId="77777777" w:rsidR="000604F4" w:rsidRDefault="000604F4" w:rsidP="000604F4">
      <w:pPr>
        <w:pStyle w:val="PL"/>
      </w:pPr>
      <w:r>
        <w:t xml:space="preserve">        </w:t>
      </w:r>
      <w:proofErr w:type="spellStart"/>
      <w:r>
        <w:t>pdmf</w:t>
      </w:r>
      <w:proofErr w:type="spellEnd"/>
      <w:r>
        <w:t>:</w:t>
      </w:r>
    </w:p>
    <w:p w14:paraId="1E2B81F2" w14:textId="77777777" w:rsidR="000604F4" w:rsidRDefault="000604F4" w:rsidP="000604F4">
      <w:pPr>
        <w:pStyle w:val="PL"/>
      </w:pPr>
      <w:r>
        <w:t xml:space="preserve">          type: </w:t>
      </w:r>
      <w:proofErr w:type="spellStart"/>
      <w:r>
        <w:t>boolean</w:t>
      </w:r>
      <w:proofErr w:type="spellEnd"/>
    </w:p>
    <w:p w14:paraId="0624F1C4" w14:textId="77777777" w:rsidR="000604F4" w:rsidRDefault="000604F4" w:rsidP="000604F4">
      <w:pPr>
        <w:pStyle w:val="PL"/>
      </w:pPr>
      <w:r>
        <w:t xml:space="preserve">          description: </w:t>
      </w:r>
      <w:r w:rsidRPr="00497590">
        <w:rPr>
          <w:color w:val="000000"/>
          <w:lang w:val="en-US" w:eastAsia="fr-FR"/>
        </w:rPr>
        <w:t>Represents the packet delay measurement failure indicator.</w:t>
      </w:r>
    </w:p>
    <w:p w14:paraId="525B9F4E" w14:textId="77777777" w:rsidR="000604F4" w:rsidRDefault="000604F4" w:rsidP="000604F4">
      <w:pPr>
        <w:pStyle w:val="PL"/>
      </w:pPr>
    </w:p>
    <w:p w14:paraId="1FFB4888" w14:textId="77777777" w:rsidR="000604F4" w:rsidRDefault="000604F4" w:rsidP="000604F4">
      <w:pPr>
        <w:pStyle w:val="PL"/>
      </w:pPr>
      <w:r>
        <w:t xml:space="preserve">    </w:t>
      </w:r>
      <w:proofErr w:type="spellStart"/>
      <w:r>
        <w:t>UserPlaneNotificationData</w:t>
      </w:r>
      <w:proofErr w:type="spellEnd"/>
      <w:r>
        <w:t>:</w:t>
      </w:r>
    </w:p>
    <w:p w14:paraId="061A510B" w14:textId="77777777" w:rsidR="000604F4" w:rsidRDefault="000604F4" w:rsidP="000604F4">
      <w:pPr>
        <w:pStyle w:val="PL"/>
      </w:pPr>
      <w:r>
        <w:t xml:space="preserve">      description: Represents the parameters to be conveyed in a user plane event(s) notification.</w:t>
      </w:r>
    </w:p>
    <w:p w14:paraId="3AA3B8FC" w14:textId="77777777" w:rsidR="000604F4" w:rsidRDefault="000604F4" w:rsidP="000604F4">
      <w:pPr>
        <w:pStyle w:val="PL"/>
      </w:pPr>
      <w:r>
        <w:t xml:space="preserve">      type: object</w:t>
      </w:r>
    </w:p>
    <w:p w14:paraId="35FC78E9" w14:textId="77777777" w:rsidR="000604F4" w:rsidRDefault="000604F4" w:rsidP="000604F4">
      <w:pPr>
        <w:pStyle w:val="PL"/>
      </w:pPr>
      <w:r>
        <w:t xml:space="preserve">      properties:</w:t>
      </w:r>
    </w:p>
    <w:p w14:paraId="31B7428F" w14:textId="77777777" w:rsidR="000604F4" w:rsidRDefault="000604F4" w:rsidP="000604F4">
      <w:pPr>
        <w:pStyle w:val="PL"/>
      </w:pPr>
      <w:r>
        <w:t xml:space="preserve">        transaction:</w:t>
      </w:r>
    </w:p>
    <w:p w14:paraId="5E813F77" w14:textId="77777777" w:rsidR="000604F4" w:rsidRDefault="000604F4" w:rsidP="000604F4">
      <w:pPr>
        <w:pStyle w:val="PL"/>
      </w:pPr>
      <w:r>
        <w:t xml:space="preserve">          $ref: 'TS29122_CommonData.yaml#/components/schemas/Link'</w:t>
      </w:r>
    </w:p>
    <w:p w14:paraId="1F6C9811" w14:textId="77777777" w:rsidR="000604F4" w:rsidRDefault="000604F4" w:rsidP="000604F4">
      <w:pPr>
        <w:pStyle w:val="PL"/>
      </w:pPr>
      <w:r>
        <w:t xml:space="preserve">        </w:t>
      </w:r>
      <w:proofErr w:type="spellStart"/>
      <w:r>
        <w:t>eventReports</w:t>
      </w:r>
      <w:proofErr w:type="spellEnd"/>
      <w:r>
        <w:t>:</w:t>
      </w:r>
    </w:p>
    <w:p w14:paraId="241283DE" w14:textId="77777777" w:rsidR="000604F4" w:rsidRDefault="000604F4" w:rsidP="000604F4">
      <w:pPr>
        <w:pStyle w:val="PL"/>
      </w:pPr>
      <w:r>
        <w:t xml:space="preserve">          type: array</w:t>
      </w:r>
    </w:p>
    <w:p w14:paraId="75599E42" w14:textId="77777777" w:rsidR="000604F4" w:rsidRDefault="000604F4" w:rsidP="000604F4">
      <w:pPr>
        <w:pStyle w:val="PL"/>
      </w:pPr>
      <w:r>
        <w:t xml:space="preserve">          items:</w:t>
      </w:r>
    </w:p>
    <w:p w14:paraId="0A19362D" w14:textId="77777777" w:rsidR="000604F4" w:rsidRDefault="000604F4" w:rsidP="000604F4">
      <w:pPr>
        <w:pStyle w:val="PL"/>
      </w:pPr>
      <w:r>
        <w:t xml:space="preserve">            $ref: '#/components/schemas/</w:t>
      </w:r>
      <w:proofErr w:type="spellStart"/>
      <w:r>
        <w:t>UserPlaneEventReport</w:t>
      </w:r>
      <w:proofErr w:type="spellEnd"/>
      <w:r>
        <w:t>'</w:t>
      </w:r>
    </w:p>
    <w:p w14:paraId="04401AEB" w14:textId="77777777" w:rsidR="000604F4" w:rsidRDefault="000604F4" w:rsidP="000604F4">
      <w:pPr>
        <w:pStyle w:val="PL"/>
      </w:pPr>
      <w:r>
        <w:t xml:space="preserve">          </w:t>
      </w:r>
      <w:proofErr w:type="spellStart"/>
      <w:r>
        <w:t>minItems</w:t>
      </w:r>
      <w:proofErr w:type="spellEnd"/>
      <w:r>
        <w:t>: 1</w:t>
      </w:r>
    </w:p>
    <w:p w14:paraId="2A555030" w14:textId="77777777" w:rsidR="000604F4" w:rsidRDefault="000604F4" w:rsidP="000604F4">
      <w:pPr>
        <w:pStyle w:val="PL"/>
      </w:pPr>
      <w:r>
        <w:t xml:space="preserve">          description: Contains the reported event and applicable information</w:t>
      </w:r>
    </w:p>
    <w:p w14:paraId="25F1F85D" w14:textId="77777777" w:rsidR="000604F4" w:rsidRDefault="000604F4" w:rsidP="000604F4">
      <w:pPr>
        <w:pStyle w:val="PL"/>
      </w:pPr>
      <w:r>
        <w:t xml:space="preserve">      required:</w:t>
      </w:r>
    </w:p>
    <w:p w14:paraId="4ED1C0BB" w14:textId="77777777" w:rsidR="000604F4" w:rsidRDefault="000604F4" w:rsidP="000604F4">
      <w:pPr>
        <w:pStyle w:val="PL"/>
      </w:pPr>
      <w:r>
        <w:t xml:space="preserve">        - transaction</w:t>
      </w:r>
    </w:p>
    <w:p w14:paraId="5FDBA192" w14:textId="77777777" w:rsidR="000604F4" w:rsidRDefault="000604F4" w:rsidP="000604F4">
      <w:pPr>
        <w:pStyle w:val="PL"/>
      </w:pPr>
      <w:r>
        <w:t xml:space="preserve">        - </w:t>
      </w:r>
      <w:proofErr w:type="spellStart"/>
      <w:r>
        <w:t>eventReports</w:t>
      </w:r>
      <w:proofErr w:type="spellEnd"/>
    </w:p>
    <w:p w14:paraId="07D23D80" w14:textId="77777777" w:rsidR="000604F4" w:rsidRDefault="000604F4" w:rsidP="000604F4">
      <w:pPr>
        <w:pStyle w:val="PL"/>
      </w:pPr>
    </w:p>
    <w:p w14:paraId="278E1AB6" w14:textId="77777777" w:rsidR="000604F4" w:rsidRDefault="000604F4" w:rsidP="000604F4">
      <w:pPr>
        <w:pStyle w:val="PL"/>
      </w:pPr>
      <w:r>
        <w:t xml:space="preserve">    </w:t>
      </w:r>
      <w:proofErr w:type="spellStart"/>
      <w:r>
        <w:t>UserPlaneEventReport</w:t>
      </w:r>
      <w:proofErr w:type="spellEnd"/>
      <w:r>
        <w:t>:</w:t>
      </w:r>
    </w:p>
    <w:p w14:paraId="11A38F56" w14:textId="77777777" w:rsidR="000604F4" w:rsidRDefault="000604F4" w:rsidP="000604F4">
      <w:pPr>
        <w:pStyle w:val="PL"/>
      </w:pPr>
      <w:r>
        <w:t xml:space="preserve">      description: Represents an event report for user plane.</w:t>
      </w:r>
    </w:p>
    <w:p w14:paraId="4ABE9A34" w14:textId="77777777" w:rsidR="000604F4" w:rsidRDefault="000604F4" w:rsidP="000604F4">
      <w:pPr>
        <w:pStyle w:val="PL"/>
      </w:pPr>
      <w:r>
        <w:t xml:space="preserve">      type: object</w:t>
      </w:r>
    </w:p>
    <w:p w14:paraId="0D2E8D11" w14:textId="77777777" w:rsidR="000604F4" w:rsidRDefault="000604F4" w:rsidP="000604F4">
      <w:pPr>
        <w:pStyle w:val="PL"/>
      </w:pPr>
      <w:r>
        <w:t xml:space="preserve">      properties:</w:t>
      </w:r>
    </w:p>
    <w:p w14:paraId="4DE6864A" w14:textId="77777777" w:rsidR="000604F4" w:rsidRDefault="000604F4" w:rsidP="000604F4">
      <w:pPr>
        <w:pStyle w:val="PL"/>
      </w:pPr>
      <w:r>
        <w:t xml:space="preserve">        event:</w:t>
      </w:r>
    </w:p>
    <w:p w14:paraId="1FBA98CE" w14:textId="77777777" w:rsidR="000604F4" w:rsidRDefault="000604F4" w:rsidP="000604F4">
      <w:pPr>
        <w:pStyle w:val="PL"/>
      </w:pPr>
      <w:r>
        <w:t xml:space="preserve">          $ref: '#/components/schemas/</w:t>
      </w:r>
      <w:proofErr w:type="spellStart"/>
      <w:r>
        <w:t>UserPlaneEvent</w:t>
      </w:r>
      <w:proofErr w:type="spellEnd"/>
      <w:r>
        <w:t>'</w:t>
      </w:r>
    </w:p>
    <w:p w14:paraId="5484DB18" w14:textId="77777777" w:rsidR="000604F4" w:rsidRDefault="000604F4" w:rsidP="000604F4">
      <w:pPr>
        <w:pStyle w:val="PL"/>
      </w:pPr>
      <w:r>
        <w:t xml:space="preserve">        </w:t>
      </w:r>
      <w:proofErr w:type="spellStart"/>
      <w:r>
        <w:t>accumulatedUsage</w:t>
      </w:r>
      <w:proofErr w:type="spellEnd"/>
      <w:r>
        <w:t>:</w:t>
      </w:r>
    </w:p>
    <w:p w14:paraId="07D613C5" w14:textId="77777777" w:rsidR="000604F4" w:rsidRDefault="000604F4" w:rsidP="000604F4">
      <w:pPr>
        <w:pStyle w:val="PL"/>
      </w:pPr>
      <w:r>
        <w:t xml:space="preserve">          $ref: 'TS29122_CommonData.yaml#/components/schemas/</w:t>
      </w:r>
      <w:proofErr w:type="spellStart"/>
      <w:r>
        <w:t>AccumulatedUsage</w:t>
      </w:r>
      <w:proofErr w:type="spellEnd"/>
      <w:r>
        <w:t>'</w:t>
      </w:r>
    </w:p>
    <w:p w14:paraId="3AC11D32" w14:textId="77777777" w:rsidR="000604F4" w:rsidRDefault="000604F4" w:rsidP="000604F4">
      <w:pPr>
        <w:pStyle w:val="PL"/>
      </w:pPr>
      <w:r>
        <w:t xml:space="preserve">        </w:t>
      </w:r>
      <w:proofErr w:type="spellStart"/>
      <w:r>
        <w:t>flowIds</w:t>
      </w:r>
      <w:proofErr w:type="spellEnd"/>
      <w:r>
        <w:t>:</w:t>
      </w:r>
    </w:p>
    <w:p w14:paraId="1D89DC96" w14:textId="77777777" w:rsidR="000604F4" w:rsidRDefault="000604F4" w:rsidP="000604F4">
      <w:pPr>
        <w:pStyle w:val="PL"/>
      </w:pPr>
      <w:r>
        <w:t xml:space="preserve">          type: array</w:t>
      </w:r>
    </w:p>
    <w:p w14:paraId="4CE01CAA" w14:textId="77777777" w:rsidR="000604F4" w:rsidRDefault="000604F4" w:rsidP="000604F4">
      <w:pPr>
        <w:pStyle w:val="PL"/>
      </w:pPr>
      <w:r>
        <w:lastRenderedPageBreak/>
        <w:t xml:space="preserve">          items:</w:t>
      </w:r>
    </w:p>
    <w:p w14:paraId="4CB88C1C" w14:textId="77777777" w:rsidR="000604F4" w:rsidRDefault="000604F4" w:rsidP="000604F4">
      <w:pPr>
        <w:pStyle w:val="PL"/>
      </w:pPr>
      <w:r>
        <w:t xml:space="preserve">            type: integer</w:t>
      </w:r>
    </w:p>
    <w:p w14:paraId="5EE3ECA8" w14:textId="77777777" w:rsidR="000604F4" w:rsidRDefault="000604F4" w:rsidP="000604F4">
      <w:pPr>
        <w:pStyle w:val="PL"/>
      </w:pPr>
      <w:r>
        <w:t xml:space="preserve">          </w:t>
      </w:r>
      <w:proofErr w:type="spellStart"/>
      <w:r>
        <w:t>minItems</w:t>
      </w:r>
      <w:proofErr w:type="spellEnd"/>
      <w:r>
        <w:t>: 1</w:t>
      </w:r>
    </w:p>
    <w:p w14:paraId="68FAC4BE" w14:textId="77777777" w:rsidR="000604F4" w:rsidRDefault="000604F4" w:rsidP="000604F4">
      <w:pPr>
        <w:pStyle w:val="PL"/>
      </w:pPr>
      <w:r>
        <w:t xml:space="preserve">          description: &gt;</w:t>
      </w:r>
    </w:p>
    <w:p w14:paraId="775A9373" w14:textId="77777777" w:rsidR="000604F4" w:rsidRDefault="000604F4" w:rsidP="000604F4">
      <w:pPr>
        <w:pStyle w:val="PL"/>
      </w:pPr>
      <w:r>
        <w:t xml:space="preserve">            Identifies the affected flows that were sent during event subscription. It might be</w:t>
      </w:r>
    </w:p>
    <w:p w14:paraId="68D7883A" w14:textId="77777777" w:rsidR="000604F4" w:rsidRDefault="000604F4" w:rsidP="000604F4">
      <w:pPr>
        <w:pStyle w:val="PL"/>
      </w:pPr>
      <w:r>
        <w:t xml:space="preserve">            omitted when the reported event applies to all the flows sent during the subscription.</w:t>
      </w:r>
    </w:p>
    <w:p w14:paraId="2F92172D" w14:textId="77777777" w:rsidR="000604F4" w:rsidRDefault="000604F4" w:rsidP="000604F4">
      <w:pPr>
        <w:pStyle w:val="PL"/>
      </w:pPr>
      <w:r>
        <w:t xml:space="preserve">        </w:t>
      </w:r>
      <w:proofErr w:type="spellStart"/>
      <w:r>
        <w:t>multiModFlows</w:t>
      </w:r>
      <w:proofErr w:type="spellEnd"/>
      <w:r>
        <w:t>:</w:t>
      </w:r>
    </w:p>
    <w:p w14:paraId="128FE7BA" w14:textId="77777777" w:rsidR="000604F4" w:rsidRDefault="000604F4" w:rsidP="000604F4">
      <w:pPr>
        <w:pStyle w:val="PL"/>
      </w:pPr>
      <w:r>
        <w:t xml:space="preserve">          type: array</w:t>
      </w:r>
    </w:p>
    <w:p w14:paraId="35B97DE6" w14:textId="77777777" w:rsidR="000604F4" w:rsidRDefault="000604F4" w:rsidP="000604F4">
      <w:pPr>
        <w:pStyle w:val="PL"/>
      </w:pPr>
      <w:r>
        <w:t xml:space="preserve">          items:</w:t>
      </w:r>
    </w:p>
    <w:p w14:paraId="281FA44B" w14:textId="77777777" w:rsidR="000604F4" w:rsidRDefault="000604F4" w:rsidP="000604F4">
      <w:pPr>
        <w:pStyle w:val="PL"/>
      </w:pPr>
      <w:r>
        <w:t xml:space="preserve">            $ref: '#/components/schemas/</w:t>
      </w:r>
      <w:proofErr w:type="spellStart"/>
      <w:r>
        <w:t>MultiModalFlows</w:t>
      </w:r>
      <w:proofErr w:type="spellEnd"/>
      <w:r>
        <w:t>'</w:t>
      </w:r>
    </w:p>
    <w:p w14:paraId="60EE8C83" w14:textId="77777777" w:rsidR="000604F4" w:rsidRDefault="000604F4" w:rsidP="000604F4">
      <w:pPr>
        <w:pStyle w:val="PL"/>
      </w:pPr>
      <w:r>
        <w:t xml:space="preserve">          </w:t>
      </w:r>
      <w:proofErr w:type="spellStart"/>
      <w:r>
        <w:t>minItems</w:t>
      </w:r>
      <w:proofErr w:type="spellEnd"/>
      <w:r>
        <w:t>: 1</w:t>
      </w:r>
    </w:p>
    <w:p w14:paraId="3A91716E" w14:textId="77777777" w:rsidR="000604F4" w:rsidRDefault="000604F4" w:rsidP="000604F4">
      <w:pPr>
        <w:pStyle w:val="PL"/>
      </w:pPr>
      <w:r>
        <w:t xml:space="preserve">          description: &gt;</w:t>
      </w:r>
    </w:p>
    <w:p w14:paraId="78B95BC1" w14:textId="77777777" w:rsidR="000604F4" w:rsidRDefault="000604F4" w:rsidP="000604F4">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7A01F04C" w14:textId="77777777" w:rsidR="000604F4" w:rsidRDefault="000604F4" w:rsidP="000604F4">
      <w:pPr>
        <w:pStyle w:val="PL"/>
      </w:pPr>
      <w:r>
        <w:t xml:space="preserve">            during event</w:t>
      </w:r>
      <w:r w:rsidRPr="00FC04B1">
        <w:t xml:space="preserve"> </w:t>
      </w:r>
      <w:r>
        <w:t>subscription.</w:t>
      </w:r>
    </w:p>
    <w:p w14:paraId="376C971C" w14:textId="77777777" w:rsidR="000604F4" w:rsidRDefault="000604F4" w:rsidP="000604F4">
      <w:pPr>
        <w:pStyle w:val="PL"/>
      </w:pPr>
      <w:r>
        <w:t xml:space="preserve">            It may be omitted when the reported event applies to all the</w:t>
      </w:r>
    </w:p>
    <w:p w14:paraId="5BEDDE9E" w14:textId="77777777" w:rsidR="000604F4" w:rsidRDefault="000604F4" w:rsidP="000604F4">
      <w:pPr>
        <w:pStyle w:val="PL"/>
      </w:pPr>
      <w:r>
        <w:t xml:space="preserve">            single-modal data flows sent during the subscription.</w:t>
      </w:r>
    </w:p>
    <w:p w14:paraId="4F823E3F" w14:textId="77777777" w:rsidR="000604F4" w:rsidRDefault="000604F4" w:rsidP="000604F4">
      <w:pPr>
        <w:pStyle w:val="PL"/>
        <w:rPr>
          <w:lang w:eastAsia="zh-CN"/>
        </w:rPr>
      </w:pPr>
      <w:r>
        <w:rPr>
          <w:lang w:eastAsia="zh-CN"/>
        </w:rPr>
        <w:t xml:space="preserve">        </w:t>
      </w:r>
      <w:proofErr w:type="spellStart"/>
      <w:r>
        <w:rPr>
          <w:lang w:eastAsia="zh-CN"/>
        </w:rPr>
        <w:t>appliedQosRef</w:t>
      </w:r>
      <w:proofErr w:type="spellEnd"/>
      <w:r>
        <w:rPr>
          <w:lang w:eastAsia="zh-CN"/>
        </w:rPr>
        <w:t>:</w:t>
      </w:r>
    </w:p>
    <w:p w14:paraId="529AD179" w14:textId="77777777" w:rsidR="000604F4" w:rsidRDefault="000604F4" w:rsidP="000604F4">
      <w:pPr>
        <w:pStyle w:val="PL"/>
        <w:rPr>
          <w:lang w:eastAsia="zh-CN"/>
        </w:rPr>
      </w:pPr>
      <w:r>
        <w:rPr>
          <w:lang w:eastAsia="zh-CN"/>
        </w:rPr>
        <w:t xml:space="preserve">          type: string</w:t>
      </w:r>
    </w:p>
    <w:p w14:paraId="1862FFF4" w14:textId="77777777" w:rsidR="000604F4" w:rsidRDefault="000604F4" w:rsidP="000604F4">
      <w:pPr>
        <w:pStyle w:val="PL"/>
      </w:pPr>
      <w:r>
        <w:t xml:space="preserve">          description: &gt;</w:t>
      </w:r>
    </w:p>
    <w:p w14:paraId="2901E3D2" w14:textId="77777777" w:rsidR="000604F4" w:rsidRDefault="000604F4" w:rsidP="000604F4">
      <w:pPr>
        <w:pStyle w:val="PL"/>
      </w:pPr>
      <w:r>
        <w:t xml:space="preserve">            </w:t>
      </w:r>
      <w:r>
        <w:rPr>
          <w:lang w:eastAsia="zh-CN"/>
        </w:rPr>
        <w:t>The currently applied QoS reference. Applicable for event</w:t>
      </w:r>
      <w:r>
        <w:t xml:space="preserve"> QOS_NOT_GUARANTEED or</w:t>
      </w:r>
    </w:p>
    <w:p w14:paraId="488DC143" w14:textId="77777777" w:rsidR="000604F4" w:rsidRDefault="000604F4" w:rsidP="000604F4">
      <w:pPr>
        <w:pStyle w:val="PL"/>
      </w:pPr>
      <w:r>
        <w:t xml:space="preserve">            SUCCESSFUL_RESOURCES_ALLOCATION.</w:t>
      </w:r>
    </w:p>
    <w:p w14:paraId="013BF63E" w14:textId="77777777" w:rsidR="000604F4" w:rsidRDefault="000604F4" w:rsidP="000604F4">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74626643" w14:textId="77777777" w:rsidR="000604F4" w:rsidRPr="003107D3" w:rsidRDefault="000604F4" w:rsidP="000604F4">
      <w:pPr>
        <w:pStyle w:val="PL"/>
      </w:pPr>
      <w:r w:rsidRPr="003107D3">
        <w:t xml:space="preserve">          type: </w:t>
      </w:r>
      <w:proofErr w:type="spellStart"/>
      <w:r>
        <w:t>boolean</w:t>
      </w:r>
      <w:proofErr w:type="spellEnd"/>
    </w:p>
    <w:p w14:paraId="7DFA0BF4" w14:textId="77777777" w:rsidR="000604F4" w:rsidRDefault="000604F4" w:rsidP="000604F4">
      <w:pPr>
        <w:pStyle w:val="PL"/>
      </w:pPr>
      <w:r w:rsidRPr="003107D3">
        <w:t xml:space="preserve">          description: </w:t>
      </w:r>
      <w:r>
        <w:t>&gt;</w:t>
      </w:r>
    </w:p>
    <w:p w14:paraId="7CA97F81" w14:textId="77777777" w:rsidR="000604F4" w:rsidRDefault="000604F4" w:rsidP="000604F4">
      <w:pPr>
        <w:pStyle w:val="PL"/>
      </w:pPr>
      <w:r>
        <w:t xml:space="preserve">            When present and set to true it indicates that the Alternative QoS profiles are not</w:t>
      </w:r>
    </w:p>
    <w:p w14:paraId="0D8D7F69" w14:textId="77777777" w:rsidR="000604F4" w:rsidRPr="00203402" w:rsidRDefault="000604F4" w:rsidP="000604F4">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85DA941" w14:textId="77777777" w:rsidR="000604F4" w:rsidRDefault="000604F4" w:rsidP="000604F4">
      <w:pPr>
        <w:pStyle w:val="PL"/>
      </w:pPr>
      <w:r>
        <w:t xml:space="preserve">        </w:t>
      </w:r>
      <w:proofErr w:type="spellStart"/>
      <w:r>
        <w:t>plmnId</w:t>
      </w:r>
      <w:proofErr w:type="spellEnd"/>
      <w:r>
        <w:t>:</w:t>
      </w:r>
    </w:p>
    <w:p w14:paraId="0C32C861" w14:textId="77777777" w:rsidR="000604F4" w:rsidRPr="00E826AB" w:rsidRDefault="000604F4" w:rsidP="000604F4">
      <w:pPr>
        <w:pStyle w:val="PL"/>
      </w:pPr>
      <w:r>
        <w:t xml:space="preserve">          $ref: 'TS29571_CommonData.yaml#/components/schemas/</w:t>
      </w:r>
      <w:proofErr w:type="spellStart"/>
      <w:r>
        <w:t>PlmnIdNid</w:t>
      </w:r>
      <w:proofErr w:type="spellEnd"/>
      <w:r>
        <w:t>'</w:t>
      </w:r>
    </w:p>
    <w:p w14:paraId="133DF9B2" w14:textId="77777777" w:rsidR="000604F4" w:rsidRDefault="000604F4" w:rsidP="000604F4">
      <w:pPr>
        <w:pStyle w:val="PL"/>
      </w:pPr>
      <w:r>
        <w:t xml:space="preserve">        </w:t>
      </w:r>
      <w:proofErr w:type="spellStart"/>
      <w:r>
        <w:rPr>
          <w:rFonts w:hint="eastAsia"/>
          <w:lang w:eastAsia="zh-CN"/>
        </w:rPr>
        <w:t>qosMonReport</w:t>
      </w:r>
      <w:r>
        <w:rPr>
          <w:lang w:eastAsia="zh-CN"/>
        </w:rPr>
        <w:t>s</w:t>
      </w:r>
      <w:proofErr w:type="spellEnd"/>
      <w:r>
        <w:t>:</w:t>
      </w:r>
    </w:p>
    <w:p w14:paraId="4BA0EDF1" w14:textId="77777777" w:rsidR="000604F4" w:rsidRDefault="000604F4" w:rsidP="000604F4">
      <w:pPr>
        <w:pStyle w:val="PL"/>
      </w:pPr>
      <w:r>
        <w:t xml:space="preserve">          type: array</w:t>
      </w:r>
    </w:p>
    <w:p w14:paraId="77D50CF1" w14:textId="77777777" w:rsidR="000604F4" w:rsidRDefault="000604F4" w:rsidP="000604F4">
      <w:pPr>
        <w:pStyle w:val="PL"/>
      </w:pPr>
      <w:r>
        <w:t xml:space="preserve">          items:</w:t>
      </w:r>
    </w:p>
    <w:p w14:paraId="435E63F3" w14:textId="77777777" w:rsidR="000604F4" w:rsidRDefault="000604F4" w:rsidP="000604F4">
      <w:pPr>
        <w:pStyle w:val="PL"/>
      </w:pPr>
      <w:r>
        <w:t xml:space="preserve">            $ref: '</w:t>
      </w:r>
      <w:r>
        <w:rPr>
          <w:rFonts w:cs="Courier New"/>
          <w:szCs w:val="16"/>
          <w:lang w:val="en-US"/>
        </w:rPr>
        <w:t>#/components/schemas/</w:t>
      </w:r>
      <w:proofErr w:type="spellStart"/>
      <w:r>
        <w:t>QosMonitoringReport</w:t>
      </w:r>
      <w:proofErr w:type="spellEnd"/>
      <w:r>
        <w:t>'</w:t>
      </w:r>
    </w:p>
    <w:p w14:paraId="172D386C" w14:textId="77777777" w:rsidR="000604F4" w:rsidRDefault="000604F4" w:rsidP="000604F4">
      <w:pPr>
        <w:pStyle w:val="PL"/>
      </w:pPr>
      <w:r>
        <w:t xml:space="preserve">          </w:t>
      </w:r>
      <w:proofErr w:type="spellStart"/>
      <w:r>
        <w:t>minItems</w:t>
      </w:r>
      <w:proofErr w:type="spellEnd"/>
      <w:r>
        <w:t>: 1</w:t>
      </w:r>
    </w:p>
    <w:p w14:paraId="3CDA443A" w14:textId="77777777" w:rsidR="000604F4" w:rsidRDefault="000604F4" w:rsidP="000604F4">
      <w:pPr>
        <w:pStyle w:val="PL"/>
      </w:pPr>
      <w:r>
        <w:t xml:space="preserve">          description: Contains the QoS Monitoring Reporting information</w:t>
      </w:r>
    </w:p>
    <w:p w14:paraId="1C78395E" w14:textId="77777777" w:rsidR="000604F4" w:rsidRDefault="000604F4" w:rsidP="000604F4">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4B3D8BE3" w14:textId="77777777" w:rsidR="000604F4" w:rsidRDefault="000604F4" w:rsidP="000604F4">
      <w:pPr>
        <w:pStyle w:val="PL"/>
      </w:pPr>
      <w:r>
        <w:t xml:space="preserve">          type: array</w:t>
      </w:r>
    </w:p>
    <w:p w14:paraId="132C5AE9" w14:textId="77777777" w:rsidR="000604F4" w:rsidRPr="00340DDC" w:rsidRDefault="000604F4" w:rsidP="000604F4">
      <w:pPr>
        <w:pStyle w:val="PL"/>
      </w:pPr>
      <w:r>
        <w:t xml:space="preserve">          items:</w:t>
      </w:r>
    </w:p>
    <w:p w14:paraId="27A84F26" w14:textId="77777777" w:rsidR="000604F4" w:rsidRDefault="000604F4" w:rsidP="000604F4">
      <w:pPr>
        <w:pStyle w:val="PL"/>
      </w:pPr>
      <w:r>
        <w:t xml:space="preserve">            </w:t>
      </w:r>
      <w:bookmarkStart w:id="67"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67"/>
    </w:p>
    <w:p w14:paraId="7EF1289C" w14:textId="77777777" w:rsidR="000604F4" w:rsidRDefault="000604F4" w:rsidP="000604F4">
      <w:pPr>
        <w:pStyle w:val="PL"/>
      </w:pPr>
      <w:r>
        <w:t xml:space="preserve">          </w:t>
      </w:r>
      <w:proofErr w:type="spellStart"/>
      <w:r>
        <w:t>minItems</w:t>
      </w:r>
      <w:proofErr w:type="spellEnd"/>
      <w:r>
        <w:t>: 1</w:t>
      </w:r>
    </w:p>
    <w:p w14:paraId="04AFF7A4" w14:textId="77777777" w:rsidR="000604F4" w:rsidRPr="00340DDC" w:rsidRDefault="000604F4" w:rsidP="000604F4">
      <w:pPr>
        <w:pStyle w:val="PL"/>
      </w:pPr>
      <w:r>
        <w:t xml:space="preserve">          description: Contains the </w:t>
      </w:r>
      <w:r>
        <w:rPr>
          <w:rFonts w:hint="eastAsia"/>
          <w:lang w:val="en-US" w:eastAsia="zh-CN"/>
        </w:rPr>
        <w:t>PDV</w:t>
      </w:r>
      <w:r>
        <w:rPr>
          <w:lang w:eastAsia="zh-CN"/>
        </w:rPr>
        <w:t xml:space="preserve"> Monitoring Reporting information</w:t>
      </w:r>
    </w:p>
    <w:p w14:paraId="6DBBF191"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E2F4135" w14:textId="77777777" w:rsidR="000604F4" w:rsidRPr="00815909"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5E58012" w14:textId="77777777" w:rsidR="000604F4" w:rsidRPr="00C577B0"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606F0901" w14:textId="77777777" w:rsidR="000604F4"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1EB95CBB" w14:textId="77777777" w:rsidR="000604F4" w:rsidRDefault="000604F4" w:rsidP="000604F4">
      <w:pPr>
        <w:pStyle w:val="PL"/>
      </w:pPr>
      <w:r>
        <w:t xml:space="preserve">      required:</w:t>
      </w:r>
    </w:p>
    <w:p w14:paraId="482744F4" w14:textId="77777777" w:rsidR="000604F4" w:rsidRDefault="000604F4" w:rsidP="000604F4">
      <w:pPr>
        <w:pStyle w:val="PL"/>
      </w:pPr>
      <w:r>
        <w:t xml:space="preserve">        - event</w:t>
      </w:r>
    </w:p>
    <w:p w14:paraId="258D285F" w14:textId="77777777" w:rsidR="000604F4" w:rsidRDefault="000604F4" w:rsidP="000604F4">
      <w:pPr>
        <w:pStyle w:val="PL"/>
      </w:pPr>
    </w:p>
    <w:p w14:paraId="33529549" w14:textId="77777777" w:rsidR="000604F4" w:rsidRDefault="000604F4" w:rsidP="000604F4">
      <w:pPr>
        <w:pStyle w:val="PL"/>
      </w:pPr>
      <w:r>
        <w:t xml:space="preserve">    </w:t>
      </w:r>
      <w:proofErr w:type="spellStart"/>
      <w:r>
        <w:rPr>
          <w:lang w:eastAsia="zh-CN"/>
        </w:rPr>
        <w:t>TscQosRequirement</w:t>
      </w:r>
      <w:proofErr w:type="spellEnd"/>
      <w:r>
        <w:t>:</w:t>
      </w:r>
    </w:p>
    <w:p w14:paraId="0235E405" w14:textId="77777777" w:rsidR="000604F4" w:rsidRDefault="000604F4" w:rsidP="000604F4">
      <w:pPr>
        <w:pStyle w:val="PL"/>
      </w:pPr>
      <w:r>
        <w:t xml:space="preserve">      description: Represents QoS requirements for time sensitive communication.</w:t>
      </w:r>
    </w:p>
    <w:p w14:paraId="687946C4" w14:textId="77777777" w:rsidR="000604F4" w:rsidRDefault="000604F4" w:rsidP="000604F4">
      <w:pPr>
        <w:pStyle w:val="PL"/>
      </w:pPr>
      <w:r>
        <w:t xml:space="preserve">      type: object</w:t>
      </w:r>
    </w:p>
    <w:p w14:paraId="0F9CBAD4" w14:textId="77777777" w:rsidR="000604F4" w:rsidRDefault="000604F4" w:rsidP="000604F4">
      <w:pPr>
        <w:pStyle w:val="PL"/>
      </w:pPr>
      <w:r>
        <w:t xml:space="preserve">      properties:</w:t>
      </w:r>
    </w:p>
    <w:p w14:paraId="0AB81788" w14:textId="77777777" w:rsidR="000604F4" w:rsidRDefault="000604F4" w:rsidP="000604F4">
      <w:pPr>
        <w:pStyle w:val="PL"/>
      </w:pPr>
      <w:r>
        <w:t xml:space="preserve">        </w:t>
      </w:r>
      <w:proofErr w:type="spellStart"/>
      <w:r>
        <w:t>reqGbrDl</w:t>
      </w:r>
      <w:proofErr w:type="spellEnd"/>
      <w:r>
        <w:t>:</w:t>
      </w:r>
    </w:p>
    <w:p w14:paraId="536B7EF1"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F1C8C7" w14:textId="77777777" w:rsidR="000604F4" w:rsidRDefault="000604F4" w:rsidP="000604F4">
      <w:pPr>
        <w:pStyle w:val="PL"/>
      </w:pPr>
      <w:r>
        <w:t xml:space="preserve">        </w:t>
      </w:r>
      <w:proofErr w:type="spellStart"/>
      <w:r>
        <w:t>reqGbrUl</w:t>
      </w:r>
      <w:proofErr w:type="spellEnd"/>
      <w:r>
        <w:t>:</w:t>
      </w:r>
    </w:p>
    <w:p w14:paraId="1FB06358"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DFF3C5" w14:textId="77777777" w:rsidR="000604F4" w:rsidRDefault="000604F4" w:rsidP="000604F4">
      <w:pPr>
        <w:pStyle w:val="PL"/>
      </w:pPr>
      <w:r>
        <w:t xml:space="preserve">        </w:t>
      </w:r>
      <w:proofErr w:type="spellStart"/>
      <w:r>
        <w:t>reqMbrDl</w:t>
      </w:r>
      <w:proofErr w:type="spellEnd"/>
      <w:r>
        <w:t>:</w:t>
      </w:r>
    </w:p>
    <w:p w14:paraId="4697AD60"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E3096D" w14:textId="77777777" w:rsidR="000604F4" w:rsidRDefault="000604F4" w:rsidP="000604F4">
      <w:pPr>
        <w:pStyle w:val="PL"/>
      </w:pPr>
      <w:r>
        <w:t xml:space="preserve">        </w:t>
      </w:r>
      <w:proofErr w:type="spellStart"/>
      <w:r>
        <w:t>reqMbrUl</w:t>
      </w:r>
      <w:proofErr w:type="spellEnd"/>
      <w:r>
        <w:t>:</w:t>
      </w:r>
    </w:p>
    <w:p w14:paraId="77ED745C"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B95DE7D" w14:textId="77777777" w:rsidR="000604F4" w:rsidRDefault="000604F4" w:rsidP="000604F4">
      <w:pPr>
        <w:pStyle w:val="PL"/>
      </w:pPr>
      <w:r>
        <w:t xml:space="preserve">        </w:t>
      </w:r>
      <w:proofErr w:type="spellStart"/>
      <w:r>
        <w:t>maxTscBurstSize</w:t>
      </w:r>
      <w:proofErr w:type="spellEnd"/>
      <w:r>
        <w:t>:</w:t>
      </w:r>
    </w:p>
    <w:p w14:paraId="6F853EF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5CE9187" w14:textId="77777777" w:rsidR="000604F4" w:rsidRDefault="000604F4" w:rsidP="000604F4">
      <w:pPr>
        <w:pStyle w:val="PL"/>
        <w:rPr>
          <w:rFonts w:cs="Courier New"/>
          <w:szCs w:val="16"/>
        </w:rPr>
      </w:pPr>
      <w:r>
        <w:rPr>
          <w:rFonts w:cs="Courier New"/>
          <w:szCs w:val="16"/>
        </w:rPr>
        <w:t xml:space="preserve">        </w:t>
      </w:r>
      <w:r>
        <w:t>req5Gsdelay</w:t>
      </w:r>
      <w:r>
        <w:rPr>
          <w:rFonts w:cs="Courier New"/>
          <w:szCs w:val="16"/>
        </w:rPr>
        <w:t>:</w:t>
      </w:r>
    </w:p>
    <w:p w14:paraId="40B1E09A"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30257C1" w14:textId="77777777" w:rsidR="000604F4" w:rsidRDefault="000604F4" w:rsidP="000604F4">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0BED387F"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69D0827" w14:textId="77777777" w:rsidR="000604F4" w:rsidRDefault="000604F4" w:rsidP="000604F4">
      <w:pPr>
        <w:pStyle w:val="PL"/>
        <w:rPr>
          <w:rFonts w:cs="Courier New"/>
          <w:szCs w:val="16"/>
        </w:rPr>
      </w:pPr>
      <w:r>
        <w:rPr>
          <w:rFonts w:cs="Courier New"/>
          <w:szCs w:val="16"/>
        </w:rPr>
        <w:t xml:space="preserve">        priority:</w:t>
      </w:r>
    </w:p>
    <w:p w14:paraId="714E8A7C" w14:textId="77777777" w:rsidR="000604F4" w:rsidRDefault="000604F4" w:rsidP="000604F4">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D23AF31" w14:textId="77777777" w:rsidR="000604F4" w:rsidRDefault="000604F4" w:rsidP="000604F4">
      <w:pPr>
        <w:pStyle w:val="PL"/>
        <w:rPr>
          <w:lang w:eastAsia="zh-CN"/>
        </w:rPr>
      </w:pPr>
      <w:r>
        <w:rPr>
          <w:lang w:eastAsia="zh-CN"/>
        </w:rPr>
        <w:t xml:space="preserve">        </w:t>
      </w:r>
      <w:proofErr w:type="spellStart"/>
      <w:r>
        <w:t>tscaiTimeDom</w:t>
      </w:r>
      <w:proofErr w:type="spellEnd"/>
      <w:r>
        <w:rPr>
          <w:lang w:eastAsia="zh-CN"/>
        </w:rPr>
        <w:t>:</w:t>
      </w:r>
    </w:p>
    <w:p w14:paraId="0D04E1D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59A6E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D6436DE"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899CBC7"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F2B3EC7"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9141597" w14:textId="77777777" w:rsidR="000604F4" w:rsidRDefault="000604F4" w:rsidP="000604F4">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28CE54B" w14:textId="77777777" w:rsidR="000604F4" w:rsidRDefault="000604F4" w:rsidP="000604F4">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2456B3A" w14:textId="77777777" w:rsidR="000604F4" w:rsidRDefault="000604F4" w:rsidP="000604F4">
      <w:pPr>
        <w:pStyle w:val="PL"/>
      </w:pPr>
      <w:r>
        <w:t xml:space="preserve">          description: &gt;</w:t>
      </w:r>
    </w:p>
    <w:p w14:paraId="4C2F6903" w14:textId="77777777" w:rsidR="000604F4" w:rsidRDefault="000604F4" w:rsidP="000604F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DC62DE" w14:textId="77777777" w:rsidR="000604F4" w:rsidRDefault="000604F4" w:rsidP="000604F4">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EC9C321" w14:textId="77777777" w:rsidR="000604F4" w:rsidRDefault="000604F4" w:rsidP="000604F4">
      <w:pPr>
        <w:pStyle w:val="PL"/>
      </w:pPr>
      <w:r>
        <w:lastRenderedPageBreak/>
        <w:t xml:space="preserve">    </w:t>
      </w:r>
      <w:proofErr w:type="spellStart"/>
      <w:r>
        <w:rPr>
          <w:lang w:eastAsia="zh-CN"/>
        </w:rPr>
        <w:t>TscQosRequirement</w:t>
      </w:r>
      <w:r>
        <w:t>Rm</w:t>
      </w:r>
      <w:proofErr w:type="spellEnd"/>
      <w:r>
        <w:t>:</w:t>
      </w:r>
    </w:p>
    <w:p w14:paraId="6D4F92B7" w14:textId="77777777" w:rsidR="000604F4" w:rsidRDefault="000604F4" w:rsidP="000604F4">
      <w:pPr>
        <w:pStyle w:val="PL"/>
      </w:pPr>
      <w:r>
        <w:t xml:space="preserve">      description: &gt;</w:t>
      </w:r>
    </w:p>
    <w:p w14:paraId="20BC6C7F" w14:textId="77777777" w:rsidR="000604F4" w:rsidRDefault="000604F4" w:rsidP="000604F4">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79AFAE8" w14:textId="77777777" w:rsidR="000604F4" w:rsidRDefault="000604F4" w:rsidP="000604F4">
      <w:pPr>
        <w:pStyle w:val="PL"/>
      </w:pPr>
      <w:r>
        <w:t xml:space="preserve">      type: object</w:t>
      </w:r>
    </w:p>
    <w:p w14:paraId="0F988E05" w14:textId="77777777" w:rsidR="000604F4" w:rsidRDefault="000604F4" w:rsidP="000604F4">
      <w:pPr>
        <w:pStyle w:val="PL"/>
      </w:pPr>
      <w:r>
        <w:t xml:space="preserve">      properties:</w:t>
      </w:r>
    </w:p>
    <w:p w14:paraId="6A8D137B" w14:textId="77777777" w:rsidR="000604F4" w:rsidRDefault="000604F4" w:rsidP="000604F4">
      <w:pPr>
        <w:pStyle w:val="PL"/>
      </w:pPr>
      <w:r>
        <w:t xml:space="preserve">        </w:t>
      </w:r>
      <w:proofErr w:type="spellStart"/>
      <w:r>
        <w:t>reqGbrDl</w:t>
      </w:r>
      <w:proofErr w:type="spellEnd"/>
      <w:r>
        <w:t>:</w:t>
      </w:r>
    </w:p>
    <w:p w14:paraId="41314254"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9CA78E5" w14:textId="77777777" w:rsidR="000604F4" w:rsidRDefault="000604F4" w:rsidP="000604F4">
      <w:pPr>
        <w:pStyle w:val="PL"/>
      </w:pPr>
      <w:r>
        <w:t xml:space="preserve">        </w:t>
      </w:r>
      <w:proofErr w:type="spellStart"/>
      <w:r>
        <w:t>reqGbrUl</w:t>
      </w:r>
      <w:proofErr w:type="spellEnd"/>
      <w:r>
        <w:t>:</w:t>
      </w:r>
    </w:p>
    <w:p w14:paraId="078C9DA5"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8887C1D" w14:textId="77777777" w:rsidR="000604F4" w:rsidRDefault="000604F4" w:rsidP="000604F4">
      <w:pPr>
        <w:pStyle w:val="PL"/>
      </w:pPr>
      <w:r>
        <w:t xml:space="preserve">        </w:t>
      </w:r>
      <w:proofErr w:type="spellStart"/>
      <w:r>
        <w:t>reqMbrDl</w:t>
      </w:r>
      <w:proofErr w:type="spellEnd"/>
      <w:r>
        <w:t>:</w:t>
      </w:r>
    </w:p>
    <w:p w14:paraId="670E2EB6"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22F594" w14:textId="77777777" w:rsidR="000604F4" w:rsidRDefault="000604F4" w:rsidP="000604F4">
      <w:pPr>
        <w:pStyle w:val="PL"/>
      </w:pPr>
      <w:r>
        <w:t xml:space="preserve">        </w:t>
      </w:r>
      <w:proofErr w:type="spellStart"/>
      <w:r>
        <w:t>reqMbrUl</w:t>
      </w:r>
      <w:proofErr w:type="spellEnd"/>
      <w:r>
        <w:t>:</w:t>
      </w:r>
    </w:p>
    <w:p w14:paraId="2633F31A" w14:textId="77777777" w:rsidR="000604F4" w:rsidRDefault="000604F4" w:rsidP="000604F4">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01F919" w14:textId="77777777" w:rsidR="000604F4" w:rsidRDefault="000604F4" w:rsidP="000604F4">
      <w:pPr>
        <w:pStyle w:val="PL"/>
      </w:pPr>
      <w:r>
        <w:t xml:space="preserve">        </w:t>
      </w:r>
      <w:proofErr w:type="spellStart"/>
      <w:r>
        <w:t>maxTscBurstSize</w:t>
      </w:r>
      <w:proofErr w:type="spellEnd"/>
      <w:r>
        <w:t>:</w:t>
      </w:r>
    </w:p>
    <w:p w14:paraId="10BE06F5" w14:textId="77777777" w:rsidR="000604F4" w:rsidRDefault="000604F4" w:rsidP="000604F4">
      <w:pPr>
        <w:pStyle w:val="PL"/>
        <w:rPr>
          <w:rFonts w:cs="Courier New"/>
          <w:szCs w:val="16"/>
        </w:rPr>
      </w:pPr>
      <w:r>
        <w:rPr>
          <w:rFonts w:cs="Courier New"/>
          <w:szCs w:val="16"/>
        </w:rPr>
        <w:t xml:space="preserve">          $ref: 'TS29571_CommonData.yaml#/components/schemas/ExtMaxDataBurstVolRm'</w:t>
      </w:r>
    </w:p>
    <w:p w14:paraId="651D946E" w14:textId="77777777" w:rsidR="000604F4" w:rsidRDefault="000604F4" w:rsidP="000604F4">
      <w:pPr>
        <w:pStyle w:val="PL"/>
        <w:rPr>
          <w:rFonts w:cs="Courier New"/>
          <w:szCs w:val="16"/>
        </w:rPr>
      </w:pPr>
      <w:r>
        <w:rPr>
          <w:rFonts w:cs="Courier New"/>
          <w:szCs w:val="16"/>
        </w:rPr>
        <w:t xml:space="preserve">        </w:t>
      </w:r>
      <w:r>
        <w:t>req5Gsdelay</w:t>
      </w:r>
      <w:r>
        <w:rPr>
          <w:rFonts w:cs="Courier New"/>
          <w:szCs w:val="16"/>
        </w:rPr>
        <w:t>:</w:t>
      </w:r>
    </w:p>
    <w:p w14:paraId="3AD43F5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B8EBE59" w14:textId="77777777" w:rsidR="000604F4" w:rsidRDefault="000604F4" w:rsidP="000604F4">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E29630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4C9DA58" w14:textId="77777777" w:rsidR="000604F4" w:rsidRDefault="000604F4" w:rsidP="000604F4">
      <w:pPr>
        <w:pStyle w:val="PL"/>
        <w:rPr>
          <w:rFonts w:cs="Courier New"/>
          <w:szCs w:val="16"/>
        </w:rPr>
      </w:pPr>
      <w:r>
        <w:rPr>
          <w:rFonts w:cs="Courier New"/>
          <w:szCs w:val="16"/>
        </w:rPr>
        <w:t xml:space="preserve">        priority:</w:t>
      </w:r>
    </w:p>
    <w:p w14:paraId="4ECA15AB" w14:textId="77777777" w:rsidR="000604F4" w:rsidRDefault="000604F4" w:rsidP="000604F4">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9AE27B3" w14:textId="77777777" w:rsidR="000604F4" w:rsidRDefault="000604F4" w:rsidP="000604F4">
      <w:pPr>
        <w:pStyle w:val="PL"/>
        <w:rPr>
          <w:lang w:eastAsia="zh-CN"/>
        </w:rPr>
      </w:pPr>
      <w:r>
        <w:rPr>
          <w:lang w:eastAsia="zh-CN"/>
        </w:rPr>
        <w:t xml:space="preserve">        </w:t>
      </w:r>
      <w:proofErr w:type="spellStart"/>
      <w:r>
        <w:t>tscaiTimeDom</w:t>
      </w:r>
      <w:proofErr w:type="spellEnd"/>
      <w:r>
        <w:rPr>
          <w:lang w:eastAsia="zh-CN"/>
        </w:rPr>
        <w:t>:</w:t>
      </w:r>
    </w:p>
    <w:p w14:paraId="6935CB0D" w14:textId="77777777" w:rsidR="000604F4" w:rsidRDefault="000604F4" w:rsidP="000604F4">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FBBA76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D1334DF"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14E0504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C7400EA"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09540467" w14:textId="77777777" w:rsidR="000604F4" w:rsidRDefault="000604F4" w:rsidP="000604F4">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7398C67" w14:textId="77777777" w:rsidR="000604F4" w:rsidRDefault="000604F4" w:rsidP="000604F4">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5CC32F7" w14:textId="77777777" w:rsidR="000604F4" w:rsidRDefault="000604F4" w:rsidP="000604F4">
      <w:pPr>
        <w:pStyle w:val="PL"/>
      </w:pPr>
      <w:r>
        <w:t xml:space="preserve">          description: &gt;</w:t>
      </w:r>
    </w:p>
    <w:p w14:paraId="35CC2F22" w14:textId="77777777" w:rsidR="000604F4" w:rsidRDefault="000604F4" w:rsidP="000604F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38F980" w14:textId="77777777" w:rsidR="000604F4" w:rsidRDefault="000604F4" w:rsidP="000604F4">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5C88EA6" w14:textId="77777777" w:rsidR="000604F4" w:rsidRDefault="000604F4" w:rsidP="000604F4">
      <w:pPr>
        <w:pStyle w:val="PL"/>
        <w:rPr>
          <w:rFonts w:cs="Courier New"/>
          <w:szCs w:val="16"/>
        </w:rPr>
      </w:pPr>
      <w:r w:rsidRPr="00133177">
        <w:t xml:space="preserve">          </w:t>
      </w:r>
      <w:proofErr w:type="spellStart"/>
      <w:r w:rsidRPr="00133177">
        <w:t>nullable</w:t>
      </w:r>
      <w:proofErr w:type="spellEnd"/>
      <w:r w:rsidRPr="00133177">
        <w:t>: true</w:t>
      </w:r>
    </w:p>
    <w:p w14:paraId="1A15468E" w14:textId="77777777" w:rsidR="000604F4" w:rsidRDefault="000604F4" w:rsidP="000604F4">
      <w:pPr>
        <w:pStyle w:val="PL"/>
      </w:pPr>
    </w:p>
    <w:p w14:paraId="3D407DAB" w14:textId="77777777" w:rsidR="000604F4" w:rsidRDefault="000604F4" w:rsidP="000604F4">
      <w:pPr>
        <w:pStyle w:val="PL"/>
      </w:pPr>
      <w:r w:rsidRPr="00DA446D">
        <w:t xml:space="preserve">    </w:t>
      </w:r>
      <w:proofErr w:type="spellStart"/>
      <w:r w:rsidRPr="00DA446D">
        <w:t>AdditionInf</w:t>
      </w:r>
      <w:r>
        <w:t>oAsSessionWithQos</w:t>
      </w:r>
      <w:proofErr w:type="spellEnd"/>
      <w:r>
        <w:t>:</w:t>
      </w:r>
    </w:p>
    <w:p w14:paraId="6E21D8EB" w14:textId="77777777" w:rsidR="000604F4" w:rsidRDefault="000604F4" w:rsidP="000604F4">
      <w:pPr>
        <w:pStyle w:val="PL"/>
        <w:rPr>
          <w:rFonts w:cs="Courier New"/>
          <w:szCs w:val="16"/>
        </w:rPr>
      </w:pPr>
      <w:r>
        <w:rPr>
          <w:rFonts w:cs="Courier New"/>
          <w:szCs w:val="16"/>
        </w:rPr>
        <w:t xml:space="preserve">      description: Describes additional error information specific for this API.</w:t>
      </w:r>
    </w:p>
    <w:p w14:paraId="238B9A5F" w14:textId="77777777" w:rsidR="000604F4" w:rsidRDefault="000604F4" w:rsidP="000604F4">
      <w:pPr>
        <w:pStyle w:val="PL"/>
        <w:rPr>
          <w:rFonts w:cs="Courier New"/>
          <w:szCs w:val="16"/>
        </w:rPr>
      </w:pPr>
      <w:r>
        <w:rPr>
          <w:rFonts w:cs="Courier New"/>
          <w:szCs w:val="16"/>
        </w:rPr>
        <w:t xml:space="preserve">      type: object</w:t>
      </w:r>
    </w:p>
    <w:p w14:paraId="3DADF0AD" w14:textId="77777777" w:rsidR="000604F4" w:rsidRDefault="000604F4" w:rsidP="000604F4">
      <w:pPr>
        <w:pStyle w:val="PL"/>
        <w:rPr>
          <w:rFonts w:cs="Courier New"/>
          <w:szCs w:val="16"/>
        </w:rPr>
      </w:pPr>
      <w:r>
        <w:rPr>
          <w:rFonts w:cs="Courier New"/>
          <w:szCs w:val="16"/>
        </w:rPr>
        <w:t xml:space="preserve">      properties:</w:t>
      </w:r>
    </w:p>
    <w:p w14:paraId="54F6DF3C"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DDED817" w14:textId="77777777" w:rsidR="000604F4" w:rsidRDefault="000604F4" w:rsidP="000604F4">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0914B54A" w14:textId="77777777" w:rsidR="000604F4" w:rsidRDefault="000604F4" w:rsidP="000604F4">
      <w:pPr>
        <w:pStyle w:val="PL"/>
      </w:pPr>
    </w:p>
    <w:p w14:paraId="7A7B7D92"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E8D31E3" w14:textId="77777777" w:rsidR="000604F4" w:rsidRDefault="000604F4" w:rsidP="000604F4">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9BFC860"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D76EEE8" w14:textId="77777777" w:rsidR="000604F4" w:rsidRDefault="000604F4" w:rsidP="000604F4">
      <w:pPr>
        <w:pStyle w:val="PL"/>
      </w:pPr>
      <w:r>
        <w:t xml:space="preserve">      - $ref: '</w:t>
      </w:r>
      <w:r>
        <w:rPr>
          <w:rFonts w:cs="Courier New"/>
          <w:szCs w:val="16"/>
        </w:rPr>
        <w:t>TS29122_CommonData.yaml</w:t>
      </w:r>
      <w:r>
        <w:t>#/components/schemas/</w:t>
      </w:r>
      <w:proofErr w:type="spellStart"/>
      <w:r>
        <w:t>ProblemDetails</w:t>
      </w:r>
      <w:proofErr w:type="spellEnd"/>
      <w:r>
        <w:t>'</w:t>
      </w:r>
    </w:p>
    <w:p w14:paraId="26B80091" w14:textId="77777777" w:rsidR="000604F4" w:rsidRDefault="000604F4" w:rsidP="000604F4">
      <w:pPr>
        <w:pStyle w:val="PL"/>
      </w:pPr>
      <w:r w:rsidRPr="00DA446D">
        <w:t xml:space="preserve">      - $ref: '#/components/schemas/</w:t>
      </w:r>
      <w:proofErr w:type="spellStart"/>
      <w:r w:rsidRPr="00DA446D">
        <w:t>AdditionInfo</w:t>
      </w:r>
      <w:r>
        <w:t>AsSessionWithQos</w:t>
      </w:r>
      <w:proofErr w:type="spellEnd"/>
      <w:r w:rsidRPr="00DA446D">
        <w:t>'</w:t>
      </w:r>
    </w:p>
    <w:p w14:paraId="7BFA7CAF" w14:textId="77777777" w:rsidR="000604F4" w:rsidRDefault="000604F4" w:rsidP="000604F4">
      <w:pPr>
        <w:pStyle w:val="PL"/>
      </w:pPr>
    </w:p>
    <w:p w14:paraId="538E46C0" w14:textId="77777777" w:rsidR="000604F4" w:rsidRDefault="000604F4" w:rsidP="000604F4">
      <w:pPr>
        <w:pStyle w:val="PL"/>
      </w:pPr>
      <w:r>
        <w:t xml:space="preserve">    </w:t>
      </w:r>
      <w:proofErr w:type="spellStart"/>
      <w:r>
        <w:t>AsSessionMediaComponent</w:t>
      </w:r>
      <w:proofErr w:type="spellEnd"/>
      <w:r>
        <w:t>:</w:t>
      </w:r>
    </w:p>
    <w:p w14:paraId="143D1349" w14:textId="77777777" w:rsidR="000604F4" w:rsidRDefault="000604F4" w:rsidP="000604F4">
      <w:pPr>
        <w:pStyle w:val="PL"/>
      </w:pPr>
      <w:r>
        <w:t xml:space="preserve">      description: &gt;</w:t>
      </w:r>
    </w:p>
    <w:p w14:paraId="0619A1B4" w14:textId="77777777" w:rsidR="000604F4" w:rsidRDefault="000604F4" w:rsidP="000604F4">
      <w:pPr>
        <w:pStyle w:val="PL"/>
      </w:pPr>
      <w:r>
        <w:t xml:space="preserve">        </w:t>
      </w:r>
      <w:proofErr w:type="spellStart"/>
      <w:r>
        <w:t>Representmedia</w:t>
      </w:r>
      <w:proofErr w:type="spellEnd"/>
      <w:r>
        <w:t xml:space="preserve"> component data for a single-modal data flow of</w:t>
      </w:r>
    </w:p>
    <w:p w14:paraId="205D2320" w14:textId="77777777" w:rsidR="000604F4" w:rsidRDefault="000604F4" w:rsidP="000604F4">
      <w:pPr>
        <w:pStyle w:val="PL"/>
      </w:pPr>
      <w:r>
        <w:t xml:space="preserve">        a multimodal service.</w:t>
      </w:r>
    </w:p>
    <w:p w14:paraId="301946F6" w14:textId="77777777" w:rsidR="000604F4" w:rsidRDefault="000604F4" w:rsidP="000604F4">
      <w:pPr>
        <w:pStyle w:val="PL"/>
        <w:rPr>
          <w:rFonts w:cs="Courier New"/>
          <w:szCs w:val="16"/>
        </w:rPr>
      </w:pPr>
      <w:r>
        <w:rPr>
          <w:rFonts w:cs="Courier New"/>
          <w:szCs w:val="16"/>
          <w:lang w:val="es-ES"/>
        </w:rPr>
        <w:t xml:space="preserve">      </w:t>
      </w:r>
      <w:r>
        <w:rPr>
          <w:rFonts w:cs="Courier New"/>
          <w:szCs w:val="16"/>
        </w:rPr>
        <w:t>type: object</w:t>
      </w:r>
    </w:p>
    <w:p w14:paraId="54C41805" w14:textId="77777777" w:rsidR="000604F4" w:rsidRDefault="000604F4" w:rsidP="000604F4">
      <w:pPr>
        <w:pStyle w:val="PL"/>
        <w:rPr>
          <w:rFonts w:cs="Courier New"/>
          <w:szCs w:val="16"/>
        </w:rPr>
      </w:pPr>
      <w:r>
        <w:rPr>
          <w:rFonts w:cs="Courier New"/>
          <w:szCs w:val="16"/>
        </w:rPr>
        <w:t xml:space="preserve">      required:</w:t>
      </w:r>
    </w:p>
    <w:p w14:paraId="01DA4AB1" w14:textId="77777777" w:rsidR="000604F4" w:rsidRDefault="000604F4" w:rsidP="000604F4">
      <w:pPr>
        <w:pStyle w:val="PL"/>
        <w:rPr>
          <w:rFonts w:cs="Courier New"/>
          <w:szCs w:val="16"/>
        </w:rPr>
      </w:pPr>
      <w:r>
        <w:rPr>
          <w:rFonts w:cs="Courier New"/>
          <w:szCs w:val="16"/>
        </w:rPr>
        <w:t xml:space="preserve">        - </w:t>
      </w:r>
      <w:proofErr w:type="spellStart"/>
      <w:r>
        <w:rPr>
          <w:rFonts w:cs="Courier New"/>
          <w:szCs w:val="16"/>
        </w:rPr>
        <w:t>medCompN</w:t>
      </w:r>
      <w:proofErr w:type="spellEnd"/>
    </w:p>
    <w:p w14:paraId="2E7017BB" w14:textId="77777777" w:rsidR="000604F4" w:rsidRDefault="000604F4" w:rsidP="000604F4">
      <w:pPr>
        <w:pStyle w:val="PL"/>
      </w:pPr>
      <w:r>
        <w:t xml:space="preserve">      </w:t>
      </w:r>
      <w:proofErr w:type="spellStart"/>
      <w:r>
        <w:t>allOf</w:t>
      </w:r>
      <w:proofErr w:type="spellEnd"/>
      <w:r>
        <w:t>:</w:t>
      </w:r>
    </w:p>
    <w:p w14:paraId="1D4B39F4" w14:textId="77777777" w:rsidR="000604F4" w:rsidRDefault="000604F4" w:rsidP="000604F4">
      <w:pPr>
        <w:pStyle w:val="PL"/>
      </w:pPr>
      <w:r>
        <w:t xml:space="preserve">        - not: </w:t>
      </w:r>
    </w:p>
    <w:p w14:paraId="69FB0806" w14:textId="77777777" w:rsidR="000604F4" w:rsidRDefault="000604F4" w:rsidP="000604F4">
      <w:pPr>
        <w:pStyle w:val="PL"/>
      </w:pPr>
      <w:r>
        <w:t xml:space="preserve">            required: [</w:t>
      </w:r>
      <w:proofErr w:type="spellStart"/>
      <w:r>
        <w:t>altSerReqs,altSerReqsData</w:t>
      </w:r>
      <w:proofErr w:type="spellEnd"/>
      <w:r>
        <w:t>]</w:t>
      </w:r>
    </w:p>
    <w:p w14:paraId="5E6FCBD5" w14:textId="77777777" w:rsidR="000604F4" w:rsidRDefault="000604F4" w:rsidP="000604F4">
      <w:pPr>
        <w:pStyle w:val="PL"/>
      </w:pPr>
      <w:r>
        <w:t xml:space="preserve">        - not: </w:t>
      </w:r>
    </w:p>
    <w:p w14:paraId="01EB9BAD" w14:textId="77777777" w:rsidR="000604F4" w:rsidRDefault="000604F4" w:rsidP="000604F4">
      <w:pPr>
        <w:pStyle w:val="PL"/>
        <w:rPr>
          <w:rFonts w:cs="Courier New"/>
          <w:szCs w:val="16"/>
        </w:rPr>
      </w:pPr>
      <w:r>
        <w:t xml:space="preserve">            required: [</w:t>
      </w:r>
      <w:proofErr w:type="spellStart"/>
      <w:r>
        <w:t>qosReference,altSerReqsData</w:t>
      </w:r>
      <w:proofErr w:type="spellEnd"/>
      <w:r>
        <w:t>]</w:t>
      </w:r>
    </w:p>
    <w:p w14:paraId="46BFE189" w14:textId="77777777" w:rsidR="000604F4" w:rsidRDefault="000604F4" w:rsidP="000604F4">
      <w:pPr>
        <w:pStyle w:val="PL"/>
        <w:rPr>
          <w:rFonts w:cs="Courier New"/>
          <w:szCs w:val="16"/>
        </w:rPr>
      </w:pPr>
      <w:r>
        <w:rPr>
          <w:rFonts w:cs="Courier New"/>
          <w:szCs w:val="16"/>
        </w:rPr>
        <w:t xml:space="preserve">      properties:</w:t>
      </w:r>
    </w:p>
    <w:p w14:paraId="4A3C2C9F" w14:textId="77777777" w:rsidR="000604F4" w:rsidRDefault="000604F4" w:rsidP="000604F4">
      <w:pPr>
        <w:pStyle w:val="PL"/>
      </w:pPr>
      <w:r>
        <w:t xml:space="preserve">        </w:t>
      </w:r>
      <w:proofErr w:type="spellStart"/>
      <w:r>
        <w:t>flowInfos</w:t>
      </w:r>
      <w:proofErr w:type="spellEnd"/>
      <w:r>
        <w:t>:</w:t>
      </w:r>
    </w:p>
    <w:p w14:paraId="0188B72B" w14:textId="77777777" w:rsidR="000604F4" w:rsidRDefault="000604F4" w:rsidP="000604F4">
      <w:pPr>
        <w:pStyle w:val="PL"/>
      </w:pPr>
      <w:r>
        <w:t xml:space="preserve">          type: array</w:t>
      </w:r>
    </w:p>
    <w:p w14:paraId="74E79335" w14:textId="77777777" w:rsidR="000604F4" w:rsidRDefault="000604F4" w:rsidP="000604F4">
      <w:pPr>
        <w:pStyle w:val="PL"/>
      </w:pPr>
      <w:r>
        <w:t xml:space="preserve">          items:</w:t>
      </w:r>
    </w:p>
    <w:p w14:paraId="730746FF" w14:textId="77777777" w:rsidR="000604F4" w:rsidRDefault="000604F4" w:rsidP="000604F4">
      <w:pPr>
        <w:pStyle w:val="PL"/>
      </w:pPr>
      <w:r>
        <w:t xml:space="preserve">            $ref: '</w:t>
      </w:r>
      <w:r w:rsidRPr="007A4756">
        <w:t>TS29122_CommonData.yaml</w:t>
      </w:r>
      <w:r>
        <w:t>#/components/schemas/</w:t>
      </w:r>
      <w:proofErr w:type="spellStart"/>
      <w:r>
        <w:t>FlowInfo</w:t>
      </w:r>
      <w:proofErr w:type="spellEnd"/>
      <w:r>
        <w:t>'</w:t>
      </w:r>
    </w:p>
    <w:p w14:paraId="793B9BD8" w14:textId="77777777" w:rsidR="000604F4" w:rsidRDefault="000604F4" w:rsidP="000604F4">
      <w:pPr>
        <w:pStyle w:val="PL"/>
      </w:pPr>
      <w:r>
        <w:t xml:space="preserve">          </w:t>
      </w:r>
      <w:proofErr w:type="spellStart"/>
      <w:r>
        <w:t>minItems</w:t>
      </w:r>
      <w:proofErr w:type="spellEnd"/>
      <w:r>
        <w:t>: 1</w:t>
      </w:r>
    </w:p>
    <w:p w14:paraId="7ED6AD5E"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0CC5F1C0" w14:textId="77777777" w:rsidR="000604F4" w:rsidRDefault="000604F4" w:rsidP="000604F4">
      <w:pPr>
        <w:pStyle w:val="PL"/>
      </w:pPr>
      <w:r>
        <w:t xml:space="preserve">          description: &gt;</w:t>
      </w:r>
    </w:p>
    <w:p w14:paraId="20D81D4E" w14:textId="77777777" w:rsidR="000604F4" w:rsidRDefault="000604F4" w:rsidP="000604F4">
      <w:pPr>
        <w:pStyle w:val="PL"/>
      </w:pPr>
      <w:r>
        <w:t xml:space="preserve">            Contains the IP data flow(s) description for a single-modal data flow.</w:t>
      </w:r>
    </w:p>
    <w:p w14:paraId="1DE908EA" w14:textId="77777777" w:rsidR="000604F4" w:rsidRDefault="000604F4" w:rsidP="000604F4">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007A8BE" w14:textId="77777777" w:rsidR="000604F4" w:rsidRDefault="000604F4" w:rsidP="000604F4">
      <w:pPr>
        <w:pStyle w:val="PL"/>
        <w:rPr>
          <w:rFonts w:cs="Courier New"/>
          <w:szCs w:val="16"/>
        </w:rPr>
      </w:pPr>
      <w:r>
        <w:rPr>
          <w:rFonts w:cs="Courier New"/>
          <w:szCs w:val="16"/>
        </w:rPr>
        <w:t xml:space="preserve">          type: string</w:t>
      </w:r>
    </w:p>
    <w:p w14:paraId="10E12930" w14:textId="77777777" w:rsidR="000604F4" w:rsidRDefault="000604F4" w:rsidP="000604F4">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8F5D7B4"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A60CFE1"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F13F37B" w14:textId="77777777" w:rsidR="000604F4" w:rsidRDefault="000604F4" w:rsidP="000604F4">
      <w:pPr>
        <w:pStyle w:val="PL"/>
        <w:rPr>
          <w:rFonts w:cs="Courier New"/>
          <w:szCs w:val="16"/>
        </w:rPr>
      </w:pPr>
      <w:r>
        <w:rPr>
          <w:rFonts w:cs="Courier New"/>
          <w:szCs w:val="16"/>
        </w:rPr>
        <w:t xml:space="preserve">          type: array</w:t>
      </w:r>
    </w:p>
    <w:p w14:paraId="6B70A28D" w14:textId="77777777" w:rsidR="000604F4" w:rsidRDefault="000604F4" w:rsidP="000604F4">
      <w:pPr>
        <w:pStyle w:val="PL"/>
        <w:rPr>
          <w:rFonts w:cs="Courier New"/>
          <w:szCs w:val="16"/>
        </w:rPr>
      </w:pPr>
      <w:r>
        <w:rPr>
          <w:rFonts w:cs="Courier New"/>
          <w:szCs w:val="16"/>
        </w:rPr>
        <w:t xml:space="preserve">          items:</w:t>
      </w:r>
    </w:p>
    <w:p w14:paraId="5B18F894" w14:textId="77777777" w:rsidR="000604F4" w:rsidRDefault="000604F4" w:rsidP="000604F4">
      <w:pPr>
        <w:pStyle w:val="PL"/>
        <w:rPr>
          <w:rFonts w:cs="Courier New"/>
          <w:szCs w:val="16"/>
        </w:rPr>
      </w:pPr>
      <w:r>
        <w:rPr>
          <w:rFonts w:cs="Courier New"/>
          <w:szCs w:val="16"/>
        </w:rPr>
        <w:t xml:space="preserve">            type: string</w:t>
      </w:r>
    </w:p>
    <w:p w14:paraId="68051B42" w14:textId="77777777" w:rsidR="000604F4" w:rsidRDefault="000604F4" w:rsidP="000604F4">
      <w:pPr>
        <w:pStyle w:val="PL"/>
      </w:pPr>
      <w:r>
        <w:t xml:space="preserve">          </w:t>
      </w:r>
      <w:proofErr w:type="spellStart"/>
      <w:r>
        <w:t>minItems</w:t>
      </w:r>
      <w:proofErr w:type="spellEnd"/>
      <w:r>
        <w:t>: 1</w:t>
      </w:r>
    </w:p>
    <w:p w14:paraId="26F3967C"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9E0CEEA" w14:textId="77777777" w:rsidR="000604F4" w:rsidRDefault="000604F4" w:rsidP="000604F4">
      <w:pPr>
        <w:pStyle w:val="PL"/>
        <w:rPr>
          <w:rFonts w:cs="Courier New"/>
          <w:szCs w:val="16"/>
        </w:rPr>
      </w:pPr>
      <w:r>
        <w:rPr>
          <w:rFonts w:cs="Courier New"/>
          <w:szCs w:val="16"/>
        </w:rPr>
        <w:lastRenderedPageBreak/>
        <w:t xml:space="preserve">          type: array</w:t>
      </w:r>
    </w:p>
    <w:p w14:paraId="706EC5DD" w14:textId="77777777" w:rsidR="000604F4" w:rsidRDefault="000604F4" w:rsidP="000604F4">
      <w:pPr>
        <w:pStyle w:val="PL"/>
        <w:rPr>
          <w:rFonts w:cs="Courier New"/>
          <w:szCs w:val="16"/>
        </w:rPr>
      </w:pPr>
      <w:r>
        <w:rPr>
          <w:rFonts w:cs="Courier New"/>
          <w:szCs w:val="16"/>
        </w:rPr>
        <w:t xml:space="preserve">          items:</w:t>
      </w:r>
    </w:p>
    <w:p w14:paraId="64A9ADD6" w14:textId="77777777" w:rsidR="000604F4" w:rsidRDefault="000604F4" w:rsidP="000604F4">
      <w:pPr>
        <w:pStyle w:val="PL"/>
        <w:rPr>
          <w:rFonts w:cs="Courier New"/>
          <w:szCs w:val="16"/>
        </w:rPr>
      </w:pPr>
      <w:r>
        <w:rPr>
          <w:rFonts w:cs="Courier New"/>
          <w:szCs w:val="16"/>
        </w:rPr>
        <w:t xml:space="preserve">            $ref: 'TS29514_Npcf_PolicyAuthorization.yaml#/components/schemas/AlternativeServiceRequirementsData'</w:t>
      </w:r>
    </w:p>
    <w:p w14:paraId="5C7EE300" w14:textId="77777777" w:rsidR="000604F4" w:rsidRDefault="000604F4" w:rsidP="000604F4">
      <w:pPr>
        <w:pStyle w:val="PL"/>
      </w:pPr>
      <w:r>
        <w:t xml:space="preserve">          </w:t>
      </w:r>
      <w:proofErr w:type="spellStart"/>
      <w:r>
        <w:t>minItems</w:t>
      </w:r>
      <w:proofErr w:type="spellEnd"/>
      <w:r>
        <w:t>: 1</w:t>
      </w:r>
    </w:p>
    <w:p w14:paraId="0AD7654C" w14:textId="77777777" w:rsidR="000604F4" w:rsidRDefault="000604F4" w:rsidP="000604F4">
      <w:pPr>
        <w:pStyle w:val="PL"/>
        <w:rPr>
          <w:rFonts w:cs="Courier New"/>
          <w:szCs w:val="16"/>
        </w:rPr>
      </w:pPr>
      <w:r>
        <w:rPr>
          <w:rFonts w:cs="Courier New"/>
          <w:szCs w:val="16"/>
        </w:rPr>
        <w:t xml:space="preserve">          description: &gt;</w:t>
      </w:r>
    </w:p>
    <w:p w14:paraId="0455D67A" w14:textId="77777777" w:rsidR="000604F4" w:rsidRDefault="000604F4" w:rsidP="000604F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C11ACD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204F2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897B09"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441E974"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FA5D12C"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7564A26" w14:textId="77777777" w:rsidR="000604F4" w:rsidRDefault="000604F4" w:rsidP="000604F4">
      <w:pPr>
        <w:pStyle w:val="PL"/>
        <w:rPr>
          <w:rFonts w:cs="Courier New"/>
          <w:szCs w:val="16"/>
        </w:rPr>
      </w:pPr>
      <w:r>
        <w:rPr>
          <w:rFonts w:cs="Courier New"/>
          <w:szCs w:val="16"/>
        </w:rPr>
        <w:t xml:space="preserve">          type: integer</w:t>
      </w:r>
    </w:p>
    <w:p w14:paraId="14673A05"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7299DB8" w14:textId="77777777" w:rsidR="000604F4" w:rsidRDefault="000604F4" w:rsidP="000604F4">
      <w:pPr>
        <w:pStyle w:val="PL"/>
        <w:rPr>
          <w:rFonts w:cs="Courier New"/>
          <w:szCs w:val="16"/>
        </w:rPr>
      </w:pPr>
      <w:r>
        <w:rPr>
          <w:rFonts w:cs="Courier New"/>
          <w:szCs w:val="16"/>
        </w:rPr>
        <w:t xml:space="preserve">          $ref: 'TS29514_Npcf_PolicyAuthorization.yaml#/components/schemas/MediaType'</w:t>
      </w:r>
    </w:p>
    <w:p w14:paraId="729475C1"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4766C1E"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E1E903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5907017"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290CD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EDDFF20" w14:textId="77777777" w:rsidR="000604F4" w:rsidRDefault="000604F4" w:rsidP="000604F4">
      <w:pPr>
        <w:pStyle w:val="PL"/>
        <w:rPr>
          <w:rFonts w:cs="Courier New"/>
          <w:szCs w:val="16"/>
        </w:rPr>
      </w:pPr>
      <w:r>
        <w:rPr>
          <w:rFonts w:cs="Courier New"/>
          <w:szCs w:val="16"/>
        </w:rPr>
        <w:t xml:space="preserve">          </w:t>
      </w:r>
      <w:bookmarkStart w:id="68" w:name="_Hlk33787816"/>
      <w:r>
        <w:rPr>
          <w:rFonts w:cs="Courier New"/>
          <w:szCs w:val="16"/>
        </w:rPr>
        <w:t>$ref: 'TS29514_Npcf_PolicyAuthorization.yaml#/components/schemas/TsnQosContainer'</w:t>
      </w:r>
      <w:bookmarkEnd w:id="68"/>
    </w:p>
    <w:p w14:paraId="15914DDD"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264C598"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6EFD156F"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E2C2C86"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7FB5027E" w14:textId="77777777" w:rsidR="000604F4" w:rsidRDefault="000604F4" w:rsidP="000604F4">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2D98AD"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6471D43" w14:textId="77777777" w:rsidR="000604F4" w:rsidRDefault="000604F4" w:rsidP="000604F4">
      <w:pPr>
        <w:pStyle w:val="PL"/>
      </w:pPr>
      <w:r>
        <w:t xml:space="preserve">        </w:t>
      </w:r>
      <w:proofErr w:type="spellStart"/>
      <w:r w:rsidRPr="00346651">
        <w:rPr>
          <w:lang w:eastAsia="zh-CN"/>
        </w:rPr>
        <w:t>rTLatencyReq</w:t>
      </w:r>
      <w:proofErr w:type="spellEnd"/>
      <w:r>
        <w:t>:</w:t>
      </w:r>
    </w:p>
    <w:p w14:paraId="413A42D8" w14:textId="77777777" w:rsidR="000604F4" w:rsidRDefault="000604F4" w:rsidP="000604F4">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3233873" w14:textId="77777777" w:rsidR="000604F4" w:rsidRDefault="000604F4" w:rsidP="000604F4">
      <w:pPr>
        <w:pStyle w:val="PL"/>
        <w:rPr>
          <w:rFonts w:cs="Courier New"/>
          <w:szCs w:val="16"/>
        </w:rPr>
      </w:pPr>
      <w:r>
        <w:t xml:space="preserve">          </w:t>
      </w:r>
      <w:r>
        <w:rPr>
          <w:rFonts w:cs="Courier New"/>
          <w:szCs w:val="16"/>
        </w:rPr>
        <w:t>description: Round-Trip latency requirement of the service data flow.</w:t>
      </w:r>
    </w:p>
    <w:p w14:paraId="293987C5" w14:textId="77777777" w:rsidR="000604F4" w:rsidRDefault="000604F4" w:rsidP="000604F4">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F1A4AF0" w14:textId="77777777" w:rsidR="000604F4" w:rsidRDefault="000604F4" w:rsidP="000604F4">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EB99FC5" w14:textId="77777777" w:rsidR="000604F4" w:rsidRDefault="000604F4" w:rsidP="000604F4">
      <w:pPr>
        <w:pStyle w:val="PL"/>
      </w:pPr>
    </w:p>
    <w:p w14:paraId="42332674" w14:textId="77777777" w:rsidR="000604F4" w:rsidRDefault="000604F4" w:rsidP="000604F4">
      <w:pPr>
        <w:pStyle w:val="PL"/>
      </w:pPr>
      <w:r>
        <w:t xml:space="preserve">    </w:t>
      </w:r>
      <w:proofErr w:type="spellStart"/>
      <w:r>
        <w:t>AsSessionMediaComponentRm</w:t>
      </w:r>
      <w:proofErr w:type="spellEnd"/>
      <w:r>
        <w:t>:</w:t>
      </w:r>
    </w:p>
    <w:p w14:paraId="3F56FA78" w14:textId="77777777" w:rsidR="000604F4" w:rsidRDefault="000604F4" w:rsidP="000604F4">
      <w:pPr>
        <w:pStyle w:val="PL"/>
      </w:pPr>
      <w:r>
        <w:t xml:space="preserve">      description: &gt;</w:t>
      </w:r>
    </w:p>
    <w:p w14:paraId="06D3AEA1" w14:textId="77777777" w:rsidR="000604F4" w:rsidRDefault="000604F4" w:rsidP="000604F4">
      <w:pPr>
        <w:pStyle w:val="PL"/>
      </w:pPr>
      <w:r>
        <w:t xml:space="preserve">        Represents the </w:t>
      </w:r>
      <w:proofErr w:type="spellStart"/>
      <w:r>
        <w:t>AsSessionMediaComponent</w:t>
      </w:r>
      <w:proofErr w:type="spellEnd"/>
      <w:r>
        <w:t xml:space="preserve"> data type with </w:t>
      </w:r>
      <w:proofErr w:type="spellStart"/>
      <w:r>
        <w:t>nullable</w:t>
      </w:r>
      <w:proofErr w:type="spellEnd"/>
      <w:r>
        <w:t xml:space="preserve"> information.</w:t>
      </w:r>
    </w:p>
    <w:p w14:paraId="01DF1296" w14:textId="77777777" w:rsidR="000604F4" w:rsidRDefault="000604F4" w:rsidP="000604F4">
      <w:pPr>
        <w:pStyle w:val="PL"/>
        <w:rPr>
          <w:rFonts w:cs="Courier New"/>
          <w:szCs w:val="16"/>
        </w:rPr>
      </w:pPr>
      <w:r>
        <w:rPr>
          <w:rFonts w:cs="Courier New"/>
          <w:szCs w:val="16"/>
        </w:rPr>
        <w:t xml:space="preserve">      type: object</w:t>
      </w:r>
    </w:p>
    <w:p w14:paraId="65D8AB87" w14:textId="77777777" w:rsidR="000604F4" w:rsidRDefault="000604F4" w:rsidP="000604F4">
      <w:pPr>
        <w:pStyle w:val="PL"/>
        <w:rPr>
          <w:rFonts w:cs="Courier New"/>
          <w:szCs w:val="16"/>
        </w:rPr>
      </w:pPr>
      <w:r>
        <w:rPr>
          <w:rFonts w:cs="Courier New"/>
          <w:szCs w:val="16"/>
        </w:rPr>
        <w:t xml:space="preserve">      required:</w:t>
      </w:r>
    </w:p>
    <w:p w14:paraId="44394C3C" w14:textId="77777777" w:rsidR="000604F4" w:rsidRDefault="000604F4" w:rsidP="000604F4">
      <w:pPr>
        <w:pStyle w:val="PL"/>
        <w:rPr>
          <w:rFonts w:cs="Courier New"/>
          <w:szCs w:val="16"/>
        </w:rPr>
      </w:pPr>
      <w:r>
        <w:rPr>
          <w:rFonts w:cs="Courier New"/>
          <w:szCs w:val="16"/>
        </w:rPr>
        <w:t xml:space="preserve">        - </w:t>
      </w:r>
      <w:proofErr w:type="spellStart"/>
      <w:r>
        <w:rPr>
          <w:rFonts w:cs="Courier New"/>
          <w:szCs w:val="16"/>
        </w:rPr>
        <w:t>medCompN</w:t>
      </w:r>
      <w:proofErr w:type="spellEnd"/>
    </w:p>
    <w:p w14:paraId="652E83BE" w14:textId="77777777" w:rsidR="000604F4" w:rsidRDefault="000604F4" w:rsidP="000604F4">
      <w:pPr>
        <w:pStyle w:val="PL"/>
      </w:pPr>
      <w:r>
        <w:t xml:space="preserve">      not: </w:t>
      </w:r>
    </w:p>
    <w:p w14:paraId="44810A15" w14:textId="77777777" w:rsidR="000604F4" w:rsidRDefault="000604F4" w:rsidP="000604F4">
      <w:pPr>
        <w:pStyle w:val="PL"/>
        <w:rPr>
          <w:rFonts w:cs="Courier New"/>
          <w:szCs w:val="16"/>
        </w:rPr>
      </w:pPr>
      <w:r>
        <w:t xml:space="preserve">        required: [</w:t>
      </w:r>
      <w:proofErr w:type="spellStart"/>
      <w:r>
        <w:t>altSerReqs,altSerReqsData</w:t>
      </w:r>
      <w:proofErr w:type="spellEnd"/>
      <w:r>
        <w:t>]</w:t>
      </w:r>
    </w:p>
    <w:p w14:paraId="256C9D59" w14:textId="77777777" w:rsidR="000604F4" w:rsidRDefault="000604F4" w:rsidP="000604F4">
      <w:pPr>
        <w:pStyle w:val="PL"/>
        <w:rPr>
          <w:rFonts w:cs="Courier New"/>
          <w:szCs w:val="16"/>
        </w:rPr>
      </w:pPr>
      <w:r>
        <w:rPr>
          <w:rFonts w:cs="Courier New"/>
          <w:szCs w:val="16"/>
        </w:rPr>
        <w:t xml:space="preserve">      properties:</w:t>
      </w:r>
    </w:p>
    <w:p w14:paraId="52DD3161" w14:textId="77777777" w:rsidR="000604F4" w:rsidRDefault="000604F4" w:rsidP="000604F4">
      <w:pPr>
        <w:pStyle w:val="PL"/>
      </w:pPr>
      <w:r>
        <w:t xml:space="preserve">        </w:t>
      </w:r>
      <w:proofErr w:type="spellStart"/>
      <w:r>
        <w:t>flowInfos</w:t>
      </w:r>
      <w:proofErr w:type="spellEnd"/>
      <w:r>
        <w:t>:</w:t>
      </w:r>
    </w:p>
    <w:p w14:paraId="0ABC2C1C" w14:textId="77777777" w:rsidR="000604F4" w:rsidRDefault="000604F4" w:rsidP="000604F4">
      <w:pPr>
        <w:pStyle w:val="PL"/>
      </w:pPr>
      <w:r>
        <w:t xml:space="preserve">          type: array</w:t>
      </w:r>
    </w:p>
    <w:p w14:paraId="6FF4E7CA" w14:textId="77777777" w:rsidR="000604F4" w:rsidRDefault="000604F4" w:rsidP="000604F4">
      <w:pPr>
        <w:pStyle w:val="PL"/>
      </w:pPr>
      <w:r>
        <w:t xml:space="preserve">          items:</w:t>
      </w:r>
    </w:p>
    <w:p w14:paraId="216D2460" w14:textId="77777777" w:rsidR="000604F4" w:rsidRDefault="000604F4" w:rsidP="000604F4">
      <w:pPr>
        <w:pStyle w:val="PL"/>
      </w:pPr>
      <w:r>
        <w:t xml:space="preserve">            $ref: '</w:t>
      </w:r>
      <w:r w:rsidRPr="007A4756">
        <w:t>TS29122_CommonData.yaml</w:t>
      </w:r>
      <w:r>
        <w:t>#/components/schemas/</w:t>
      </w:r>
      <w:proofErr w:type="spellStart"/>
      <w:r>
        <w:t>FlowInfo</w:t>
      </w:r>
      <w:proofErr w:type="spellEnd"/>
      <w:r>
        <w:t>'</w:t>
      </w:r>
    </w:p>
    <w:p w14:paraId="7319313E" w14:textId="77777777" w:rsidR="000604F4" w:rsidRDefault="000604F4" w:rsidP="000604F4">
      <w:pPr>
        <w:pStyle w:val="PL"/>
      </w:pPr>
      <w:r>
        <w:t xml:space="preserve">          </w:t>
      </w:r>
      <w:proofErr w:type="spellStart"/>
      <w:r>
        <w:t>minItems</w:t>
      </w:r>
      <w:proofErr w:type="spellEnd"/>
      <w:r>
        <w:t>: 1</w:t>
      </w:r>
    </w:p>
    <w:p w14:paraId="28830479"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454F4DA1" w14:textId="77777777" w:rsidR="000604F4" w:rsidRDefault="000604F4" w:rsidP="000604F4">
      <w:pPr>
        <w:pStyle w:val="PL"/>
      </w:pPr>
      <w:r>
        <w:t xml:space="preserve">          description: &gt;</w:t>
      </w:r>
    </w:p>
    <w:p w14:paraId="0E61F1C2" w14:textId="77777777" w:rsidR="000604F4" w:rsidRDefault="000604F4" w:rsidP="000604F4">
      <w:pPr>
        <w:pStyle w:val="PL"/>
      </w:pPr>
      <w:r>
        <w:t xml:space="preserve">            Contains the IP data flow(s) description for a single-modal data flow.</w:t>
      </w:r>
    </w:p>
    <w:p w14:paraId="5E8451E7" w14:textId="77777777" w:rsidR="000604F4" w:rsidRDefault="000604F4" w:rsidP="000604F4">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546EE20" w14:textId="77777777" w:rsidR="000604F4" w:rsidRDefault="000604F4" w:rsidP="000604F4">
      <w:pPr>
        <w:pStyle w:val="PL"/>
        <w:rPr>
          <w:rFonts w:cs="Courier New"/>
          <w:szCs w:val="16"/>
        </w:rPr>
      </w:pPr>
      <w:r>
        <w:rPr>
          <w:rFonts w:cs="Courier New"/>
          <w:szCs w:val="16"/>
        </w:rPr>
        <w:t xml:space="preserve">          type: string</w:t>
      </w:r>
    </w:p>
    <w:p w14:paraId="5D2A07F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30811787"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3706CBC" w14:textId="77777777" w:rsidR="000604F4" w:rsidRDefault="000604F4" w:rsidP="000604F4">
      <w:pPr>
        <w:pStyle w:val="PL"/>
        <w:rPr>
          <w:rFonts w:cs="Courier New"/>
          <w:szCs w:val="16"/>
        </w:rPr>
      </w:pPr>
      <w:r>
        <w:rPr>
          <w:rFonts w:cs="Courier New"/>
          <w:szCs w:val="16"/>
        </w:rPr>
        <w:t xml:space="preserve">          type: array</w:t>
      </w:r>
    </w:p>
    <w:p w14:paraId="6B084834" w14:textId="77777777" w:rsidR="000604F4" w:rsidRDefault="000604F4" w:rsidP="000604F4">
      <w:pPr>
        <w:pStyle w:val="PL"/>
        <w:rPr>
          <w:rFonts w:cs="Courier New"/>
          <w:szCs w:val="16"/>
        </w:rPr>
      </w:pPr>
      <w:r>
        <w:rPr>
          <w:rFonts w:cs="Courier New"/>
          <w:szCs w:val="16"/>
        </w:rPr>
        <w:t xml:space="preserve">          items:</w:t>
      </w:r>
    </w:p>
    <w:p w14:paraId="37C6DFEA" w14:textId="77777777" w:rsidR="000604F4" w:rsidRDefault="000604F4" w:rsidP="000604F4">
      <w:pPr>
        <w:pStyle w:val="PL"/>
        <w:rPr>
          <w:rFonts w:cs="Courier New"/>
          <w:szCs w:val="16"/>
        </w:rPr>
      </w:pPr>
      <w:r>
        <w:rPr>
          <w:rFonts w:cs="Courier New"/>
          <w:szCs w:val="16"/>
        </w:rPr>
        <w:t xml:space="preserve">            type: string</w:t>
      </w:r>
    </w:p>
    <w:p w14:paraId="6388D292" w14:textId="77777777" w:rsidR="000604F4" w:rsidRDefault="000604F4" w:rsidP="000604F4">
      <w:pPr>
        <w:pStyle w:val="PL"/>
        <w:rPr>
          <w:rFonts w:cs="Courier New"/>
          <w:szCs w:val="16"/>
        </w:rPr>
      </w:pPr>
      <w:r>
        <w:t xml:space="preserve">          </w:t>
      </w:r>
      <w:proofErr w:type="spellStart"/>
      <w:r>
        <w:t>minItems</w:t>
      </w:r>
      <w:proofErr w:type="spellEnd"/>
      <w:r>
        <w:t>: 1</w:t>
      </w:r>
    </w:p>
    <w:p w14:paraId="13031E95" w14:textId="77777777" w:rsidR="000604F4" w:rsidRDefault="000604F4" w:rsidP="000604F4">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79B8F10C" w14:textId="77777777" w:rsidR="000604F4" w:rsidRDefault="000604F4" w:rsidP="000604F4">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7045F08" w14:textId="77777777" w:rsidR="000604F4" w:rsidRDefault="000604F4" w:rsidP="000604F4">
      <w:pPr>
        <w:pStyle w:val="PL"/>
        <w:rPr>
          <w:rFonts w:cs="Courier New"/>
          <w:szCs w:val="16"/>
        </w:rPr>
      </w:pPr>
      <w:r>
        <w:rPr>
          <w:rFonts w:cs="Courier New"/>
          <w:szCs w:val="16"/>
        </w:rPr>
        <w:t xml:space="preserve">          type: array</w:t>
      </w:r>
    </w:p>
    <w:p w14:paraId="0DBE918C" w14:textId="77777777" w:rsidR="000604F4" w:rsidRDefault="000604F4" w:rsidP="000604F4">
      <w:pPr>
        <w:pStyle w:val="PL"/>
        <w:rPr>
          <w:rFonts w:cs="Courier New"/>
          <w:szCs w:val="16"/>
        </w:rPr>
      </w:pPr>
      <w:r>
        <w:rPr>
          <w:rFonts w:cs="Courier New"/>
          <w:szCs w:val="16"/>
        </w:rPr>
        <w:t xml:space="preserve">          items:</w:t>
      </w:r>
    </w:p>
    <w:p w14:paraId="62E260F4" w14:textId="77777777" w:rsidR="000604F4" w:rsidRDefault="000604F4" w:rsidP="000604F4">
      <w:pPr>
        <w:pStyle w:val="PL"/>
        <w:rPr>
          <w:rFonts w:cs="Courier New"/>
          <w:szCs w:val="16"/>
        </w:rPr>
      </w:pPr>
      <w:r>
        <w:rPr>
          <w:rFonts w:cs="Courier New"/>
          <w:szCs w:val="16"/>
        </w:rPr>
        <w:t xml:space="preserve">            $ref: 'TS29514_Npcf_PolicyAuthorization.yaml#/components/schemas/AlternativeServiceRequirementsData'</w:t>
      </w:r>
    </w:p>
    <w:p w14:paraId="21AE5A37" w14:textId="77777777" w:rsidR="000604F4" w:rsidRDefault="000604F4" w:rsidP="000604F4">
      <w:pPr>
        <w:pStyle w:val="PL"/>
      </w:pPr>
      <w:r>
        <w:t xml:space="preserve">          </w:t>
      </w:r>
      <w:proofErr w:type="spellStart"/>
      <w:r>
        <w:t>minItems</w:t>
      </w:r>
      <w:proofErr w:type="spellEnd"/>
      <w:r>
        <w:t>: 1</w:t>
      </w:r>
    </w:p>
    <w:p w14:paraId="38C7C733" w14:textId="77777777" w:rsidR="000604F4" w:rsidRDefault="000604F4" w:rsidP="000604F4">
      <w:pPr>
        <w:pStyle w:val="PL"/>
        <w:rPr>
          <w:rFonts w:cs="Courier New"/>
          <w:szCs w:val="16"/>
        </w:rPr>
      </w:pPr>
      <w:r>
        <w:rPr>
          <w:rFonts w:cs="Courier New"/>
          <w:szCs w:val="16"/>
        </w:rPr>
        <w:t xml:space="preserve">          description: &gt;</w:t>
      </w:r>
    </w:p>
    <w:p w14:paraId="6331B37C" w14:textId="77777777" w:rsidR="000604F4" w:rsidRDefault="000604F4" w:rsidP="000604F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4BF9296" w14:textId="77777777" w:rsidR="000604F4" w:rsidRDefault="000604F4" w:rsidP="000604F4">
      <w:pPr>
        <w:pStyle w:val="PL"/>
      </w:pPr>
      <w:r>
        <w:rPr>
          <w:rFonts w:cs="Courier New"/>
          <w:szCs w:val="16"/>
        </w:rPr>
        <w:t xml:space="preserve">            </w:t>
      </w:r>
      <w:r>
        <w:rPr>
          <w:lang w:val="en-US"/>
        </w:rPr>
        <w:t>parameter sets</w:t>
      </w:r>
      <w:r>
        <w:t>.</w:t>
      </w:r>
    </w:p>
    <w:p w14:paraId="4467459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48E61F3A"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F48DEB2" w14:textId="77777777" w:rsidR="000604F4" w:rsidRDefault="000604F4" w:rsidP="000604F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9941858" w14:textId="77777777" w:rsidR="000604F4" w:rsidRDefault="000604F4" w:rsidP="000604F4">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7176E552"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9487691"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F99B9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1D23CD4"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974768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3F4910E" w14:textId="77777777" w:rsidR="000604F4" w:rsidRDefault="000604F4" w:rsidP="000604F4">
      <w:pPr>
        <w:pStyle w:val="PL"/>
        <w:rPr>
          <w:rFonts w:cs="Courier New"/>
          <w:szCs w:val="16"/>
        </w:rPr>
      </w:pPr>
      <w:r>
        <w:rPr>
          <w:rFonts w:cs="Courier New"/>
          <w:szCs w:val="16"/>
        </w:rPr>
        <w:t xml:space="preserve">          type: integer</w:t>
      </w:r>
    </w:p>
    <w:p w14:paraId="386DA8C4" w14:textId="77777777" w:rsidR="000604F4" w:rsidRDefault="000604F4" w:rsidP="000604F4">
      <w:pPr>
        <w:pStyle w:val="PL"/>
        <w:rPr>
          <w:rFonts w:cs="Courier New"/>
          <w:szCs w:val="16"/>
        </w:rPr>
      </w:pPr>
      <w:r>
        <w:rPr>
          <w:rFonts w:cs="Courier New"/>
          <w:szCs w:val="16"/>
        </w:rPr>
        <w:lastRenderedPageBreak/>
        <w:t xml:space="preserve">        </w:t>
      </w:r>
      <w:proofErr w:type="spellStart"/>
      <w:r>
        <w:rPr>
          <w:rFonts w:cs="Courier New"/>
          <w:szCs w:val="16"/>
        </w:rPr>
        <w:t>medType</w:t>
      </w:r>
      <w:proofErr w:type="spellEnd"/>
      <w:r>
        <w:rPr>
          <w:rFonts w:cs="Courier New"/>
          <w:szCs w:val="16"/>
        </w:rPr>
        <w:t>:</w:t>
      </w:r>
    </w:p>
    <w:p w14:paraId="61F04982" w14:textId="77777777" w:rsidR="000604F4" w:rsidRDefault="000604F4" w:rsidP="000604F4">
      <w:pPr>
        <w:pStyle w:val="PL"/>
        <w:rPr>
          <w:rFonts w:cs="Courier New"/>
          <w:szCs w:val="16"/>
        </w:rPr>
      </w:pPr>
      <w:r>
        <w:rPr>
          <w:rFonts w:cs="Courier New"/>
          <w:szCs w:val="16"/>
        </w:rPr>
        <w:t xml:space="preserve">          $ref: 'TS29514_Npcf_PolicyAuthorization.yaml#/components/schemas/MediaType'</w:t>
      </w:r>
    </w:p>
    <w:p w14:paraId="5A40E60E"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6C67B29"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76F7FBB"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B83E660" w14:textId="77777777" w:rsidR="000604F4" w:rsidRDefault="000604F4" w:rsidP="000604F4">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29C89D"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40223C6" w14:textId="77777777" w:rsidR="000604F4" w:rsidRDefault="000604F4" w:rsidP="000604F4">
      <w:pPr>
        <w:pStyle w:val="PL"/>
        <w:rPr>
          <w:rFonts w:cs="Courier New"/>
          <w:szCs w:val="16"/>
        </w:rPr>
      </w:pPr>
      <w:r>
        <w:rPr>
          <w:rFonts w:cs="Courier New"/>
          <w:szCs w:val="16"/>
        </w:rPr>
        <w:t xml:space="preserve">          $ref: 'TS29514_Npcf_PolicyAuthorization.yaml#/components/schemas/TsnQosContainerRm'</w:t>
      </w:r>
    </w:p>
    <w:p w14:paraId="71233CC4"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FDF233C"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5E57B4B3"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5BC1343" w14:textId="77777777" w:rsidR="000604F4" w:rsidRDefault="000604F4" w:rsidP="000604F4">
      <w:pPr>
        <w:pStyle w:val="PL"/>
        <w:rPr>
          <w:rFonts w:cs="Courier New"/>
          <w:szCs w:val="16"/>
        </w:rPr>
      </w:pPr>
      <w:r>
        <w:rPr>
          <w:rFonts w:cs="Courier New"/>
          <w:szCs w:val="16"/>
        </w:rPr>
        <w:t xml:space="preserve">          $ref: 'TS29514_Npcf_PolicyAuthorization.yaml#/components/schemas/TscaiInputContainer'</w:t>
      </w:r>
    </w:p>
    <w:p w14:paraId="7B3BE22E" w14:textId="77777777" w:rsidR="000604F4" w:rsidRDefault="000604F4" w:rsidP="000604F4">
      <w:pPr>
        <w:pStyle w:val="PL"/>
      </w:pPr>
      <w:r>
        <w:t xml:space="preserve">        </w:t>
      </w:r>
      <w:proofErr w:type="spellStart"/>
      <w:r w:rsidRPr="00346651">
        <w:rPr>
          <w:lang w:eastAsia="zh-CN"/>
        </w:rPr>
        <w:t>rTLatencyReq</w:t>
      </w:r>
      <w:proofErr w:type="spellEnd"/>
      <w:r>
        <w:t>:</w:t>
      </w:r>
    </w:p>
    <w:p w14:paraId="4360EDAE" w14:textId="77777777" w:rsidR="000604F4" w:rsidRDefault="000604F4" w:rsidP="000604F4">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88B067F" w14:textId="77777777" w:rsidR="000604F4" w:rsidRDefault="000604F4" w:rsidP="000604F4">
      <w:pPr>
        <w:pStyle w:val="PL"/>
        <w:rPr>
          <w:rFonts w:cs="Courier New"/>
          <w:szCs w:val="16"/>
        </w:rPr>
      </w:pPr>
      <w:r>
        <w:t xml:space="preserve">          </w:t>
      </w:r>
      <w:r>
        <w:rPr>
          <w:rFonts w:cs="Courier New"/>
          <w:szCs w:val="16"/>
        </w:rPr>
        <w:t>description: Round-Trip latency requirement of the service data flow.</w:t>
      </w:r>
    </w:p>
    <w:p w14:paraId="0885319F" w14:textId="77777777" w:rsidR="000604F4" w:rsidRDefault="000604F4" w:rsidP="000604F4">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8CD616C" w14:textId="77777777" w:rsidR="000604F4" w:rsidRDefault="000604F4" w:rsidP="000604F4">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7A1F6311" w14:textId="77777777" w:rsidR="000604F4" w:rsidRDefault="000604F4" w:rsidP="000604F4">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212886AD" w14:textId="77777777" w:rsidR="000604F4" w:rsidRDefault="000604F4" w:rsidP="000604F4">
      <w:pPr>
        <w:pStyle w:val="PL"/>
      </w:pPr>
    </w:p>
    <w:p w14:paraId="2AC36C4C" w14:textId="77777777" w:rsidR="000604F4" w:rsidRDefault="000604F4" w:rsidP="000604F4">
      <w:pPr>
        <w:pStyle w:val="PL"/>
      </w:pPr>
      <w:r>
        <w:t xml:space="preserve">    </w:t>
      </w:r>
      <w:proofErr w:type="spellStart"/>
      <w:r>
        <w:t>MultiModalFlows</w:t>
      </w:r>
      <w:proofErr w:type="spellEnd"/>
      <w:r>
        <w:t>:</w:t>
      </w:r>
    </w:p>
    <w:p w14:paraId="261E6419" w14:textId="77777777" w:rsidR="000604F4" w:rsidRDefault="000604F4" w:rsidP="000604F4">
      <w:pPr>
        <w:pStyle w:val="PL"/>
      </w:pPr>
      <w:r>
        <w:t xml:space="preserve">      description: Represents a flow information within a single-modal data flow.</w:t>
      </w:r>
    </w:p>
    <w:p w14:paraId="76F2C74E" w14:textId="77777777" w:rsidR="000604F4" w:rsidRDefault="000604F4" w:rsidP="000604F4">
      <w:pPr>
        <w:pStyle w:val="PL"/>
      </w:pPr>
      <w:r>
        <w:t xml:space="preserve">      type: object</w:t>
      </w:r>
    </w:p>
    <w:p w14:paraId="5AD4EC54" w14:textId="77777777" w:rsidR="000604F4" w:rsidRDefault="000604F4" w:rsidP="000604F4">
      <w:pPr>
        <w:pStyle w:val="PL"/>
      </w:pPr>
      <w:r>
        <w:t xml:space="preserve">      properties:</w:t>
      </w:r>
    </w:p>
    <w:p w14:paraId="357B290F" w14:textId="77777777" w:rsidR="000604F4" w:rsidRDefault="000604F4" w:rsidP="000604F4">
      <w:pPr>
        <w:pStyle w:val="PL"/>
      </w:pPr>
      <w:r>
        <w:t xml:space="preserve">        </w:t>
      </w:r>
      <w:proofErr w:type="spellStart"/>
      <w:r>
        <w:t>medCompN</w:t>
      </w:r>
      <w:proofErr w:type="spellEnd"/>
      <w:r>
        <w:t>:</w:t>
      </w:r>
    </w:p>
    <w:p w14:paraId="50E2F66C" w14:textId="77777777" w:rsidR="000604F4" w:rsidRDefault="000604F4" w:rsidP="000604F4">
      <w:pPr>
        <w:pStyle w:val="PL"/>
      </w:pPr>
      <w:r>
        <w:t xml:space="preserve">          type: integer</w:t>
      </w:r>
    </w:p>
    <w:p w14:paraId="2E145C23" w14:textId="77777777" w:rsidR="000604F4" w:rsidRDefault="000604F4" w:rsidP="000604F4">
      <w:pPr>
        <w:pStyle w:val="PL"/>
      </w:pPr>
      <w:r>
        <w:t xml:space="preserve">          description: &gt;</w:t>
      </w:r>
    </w:p>
    <w:p w14:paraId="5E1F6874" w14:textId="77777777" w:rsidR="000604F4" w:rsidRDefault="000604F4" w:rsidP="000604F4">
      <w:pPr>
        <w:pStyle w:val="PL"/>
      </w:pPr>
      <w:r>
        <w:t xml:space="preserve">            It contains the ordinal number of the single-modal data flow. Identifies the</w:t>
      </w:r>
    </w:p>
    <w:p w14:paraId="75F71DC1" w14:textId="77777777" w:rsidR="000604F4" w:rsidRDefault="000604F4" w:rsidP="000604F4">
      <w:pPr>
        <w:pStyle w:val="PL"/>
      </w:pPr>
      <w:r>
        <w:t xml:space="preserve">            single-modal data flow.</w:t>
      </w:r>
    </w:p>
    <w:p w14:paraId="243D595F" w14:textId="77777777" w:rsidR="000604F4" w:rsidRDefault="000604F4" w:rsidP="000604F4">
      <w:pPr>
        <w:pStyle w:val="PL"/>
      </w:pPr>
      <w:r>
        <w:t xml:space="preserve">        </w:t>
      </w:r>
      <w:proofErr w:type="spellStart"/>
      <w:r>
        <w:t>flowIds</w:t>
      </w:r>
      <w:proofErr w:type="spellEnd"/>
      <w:r>
        <w:t>:</w:t>
      </w:r>
    </w:p>
    <w:p w14:paraId="609A467C" w14:textId="77777777" w:rsidR="000604F4" w:rsidRDefault="000604F4" w:rsidP="000604F4">
      <w:pPr>
        <w:pStyle w:val="PL"/>
      </w:pPr>
      <w:r>
        <w:t xml:space="preserve">          type: array</w:t>
      </w:r>
    </w:p>
    <w:p w14:paraId="198EED00" w14:textId="77777777" w:rsidR="000604F4" w:rsidRDefault="000604F4" w:rsidP="000604F4">
      <w:pPr>
        <w:pStyle w:val="PL"/>
      </w:pPr>
      <w:r>
        <w:t xml:space="preserve">          items:</w:t>
      </w:r>
    </w:p>
    <w:p w14:paraId="1B26C656" w14:textId="77777777" w:rsidR="000604F4" w:rsidRDefault="000604F4" w:rsidP="000604F4">
      <w:pPr>
        <w:pStyle w:val="PL"/>
      </w:pPr>
      <w:r>
        <w:t xml:space="preserve">            type: integer</w:t>
      </w:r>
    </w:p>
    <w:p w14:paraId="39938099" w14:textId="77777777" w:rsidR="000604F4" w:rsidRDefault="000604F4" w:rsidP="000604F4">
      <w:pPr>
        <w:pStyle w:val="PL"/>
      </w:pPr>
      <w:r>
        <w:t xml:space="preserve">          </w:t>
      </w:r>
      <w:proofErr w:type="spellStart"/>
      <w:r>
        <w:t>minItems</w:t>
      </w:r>
      <w:proofErr w:type="spellEnd"/>
      <w:r>
        <w:t>: 1</w:t>
      </w:r>
    </w:p>
    <w:p w14:paraId="6AB93FA0" w14:textId="77777777" w:rsidR="000604F4" w:rsidRDefault="000604F4" w:rsidP="000604F4">
      <w:pPr>
        <w:pStyle w:val="PL"/>
      </w:pPr>
      <w:r>
        <w:t xml:space="preserve">          description: &gt;</w:t>
      </w:r>
    </w:p>
    <w:p w14:paraId="5FCAD95B" w14:textId="77777777" w:rsidR="000604F4" w:rsidRDefault="000604F4" w:rsidP="000604F4">
      <w:pPr>
        <w:pStyle w:val="PL"/>
        <w:rPr>
          <w:lang w:eastAsia="zh-CN"/>
        </w:rPr>
      </w:pPr>
      <w:r>
        <w:t xml:space="preserve">            Identifies the affected flow(s) within the </w:t>
      </w:r>
      <w:r>
        <w:rPr>
          <w:lang w:eastAsia="zh-CN"/>
        </w:rPr>
        <w:t>single-modal data flow</w:t>
      </w:r>
    </w:p>
    <w:p w14:paraId="0401580C" w14:textId="77777777" w:rsidR="000604F4" w:rsidRDefault="000604F4" w:rsidP="000604F4">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429B6B9F" w14:textId="77777777" w:rsidR="000604F4" w:rsidRDefault="000604F4" w:rsidP="000604F4">
      <w:pPr>
        <w:pStyle w:val="PL"/>
      </w:pPr>
      <w:r>
        <w:t xml:space="preserve">            It may be omitted when all flows are affected.</w:t>
      </w:r>
    </w:p>
    <w:p w14:paraId="5F7C937E" w14:textId="77777777" w:rsidR="000604F4" w:rsidRDefault="000604F4" w:rsidP="000604F4">
      <w:pPr>
        <w:pStyle w:val="PL"/>
      </w:pPr>
      <w:r>
        <w:t xml:space="preserve">      required:</w:t>
      </w:r>
    </w:p>
    <w:p w14:paraId="493335B8" w14:textId="77777777" w:rsidR="000604F4" w:rsidRDefault="000604F4" w:rsidP="000604F4">
      <w:pPr>
        <w:pStyle w:val="PL"/>
      </w:pPr>
      <w:r>
        <w:t xml:space="preserve">        - </w:t>
      </w:r>
      <w:proofErr w:type="spellStart"/>
      <w:r>
        <w:t>medCompN</w:t>
      </w:r>
      <w:proofErr w:type="spellEnd"/>
    </w:p>
    <w:p w14:paraId="4CA0B1BA" w14:textId="77777777" w:rsidR="000604F4" w:rsidRDefault="000604F4" w:rsidP="000604F4">
      <w:pPr>
        <w:pStyle w:val="PL"/>
      </w:pPr>
    </w:p>
    <w:p w14:paraId="4BCF1D43" w14:textId="77777777" w:rsidR="000604F4" w:rsidRDefault="000604F4" w:rsidP="000604F4">
      <w:pPr>
        <w:pStyle w:val="PL"/>
      </w:pPr>
      <w:r>
        <w:t xml:space="preserve">    </w:t>
      </w:r>
      <w:proofErr w:type="spellStart"/>
      <w:r>
        <w:t>UserPlaneEvent</w:t>
      </w:r>
      <w:proofErr w:type="spellEnd"/>
      <w:r>
        <w:t>:</w:t>
      </w:r>
    </w:p>
    <w:p w14:paraId="63A2745F" w14:textId="77777777" w:rsidR="000604F4" w:rsidRDefault="000604F4" w:rsidP="000604F4">
      <w:pPr>
        <w:pStyle w:val="PL"/>
      </w:pPr>
      <w:r>
        <w:t xml:space="preserve">      </w:t>
      </w:r>
      <w:proofErr w:type="spellStart"/>
      <w:r>
        <w:t>anyOf</w:t>
      </w:r>
      <w:proofErr w:type="spellEnd"/>
      <w:r>
        <w:t>:</w:t>
      </w:r>
    </w:p>
    <w:p w14:paraId="6A5742F7" w14:textId="77777777" w:rsidR="000604F4" w:rsidRDefault="000604F4" w:rsidP="000604F4">
      <w:pPr>
        <w:pStyle w:val="PL"/>
      </w:pPr>
      <w:r>
        <w:t xml:space="preserve">      - type: string</w:t>
      </w:r>
    </w:p>
    <w:p w14:paraId="30B0F17F" w14:textId="77777777" w:rsidR="000604F4" w:rsidRDefault="000604F4" w:rsidP="000604F4">
      <w:pPr>
        <w:pStyle w:val="PL"/>
      </w:pPr>
      <w:r>
        <w:t xml:space="preserve">        </w:t>
      </w:r>
      <w:proofErr w:type="spellStart"/>
      <w:r>
        <w:t>enum</w:t>
      </w:r>
      <w:proofErr w:type="spellEnd"/>
      <w:r>
        <w:t>:</w:t>
      </w:r>
    </w:p>
    <w:p w14:paraId="0F2D60F8" w14:textId="77777777" w:rsidR="000604F4" w:rsidRDefault="000604F4" w:rsidP="000604F4">
      <w:pPr>
        <w:pStyle w:val="PL"/>
      </w:pPr>
      <w:r>
        <w:t xml:space="preserve">          - SESSION_TERMINATION</w:t>
      </w:r>
    </w:p>
    <w:p w14:paraId="5AEDB6AD" w14:textId="77777777" w:rsidR="000604F4" w:rsidRDefault="000604F4" w:rsidP="000604F4">
      <w:pPr>
        <w:pStyle w:val="PL"/>
      </w:pPr>
      <w:r>
        <w:t xml:space="preserve">          - LOSS_OF_BEARER</w:t>
      </w:r>
    </w:p>
    <w:p w14:paraId="6C85E79B" w14:textId="77777777" w:rsidR="000604F4" w:rsidRDefault="000604F4" w:rsidP="000604F4">
      <w:pPr>
        <w:pStyle w:val="PL"/>
      </w:pPr>
      <w:r>
        <w:t xml:space="preserve">          - RECOVERY_OF_BEARER</w:t>
      </w:r>
    </w:p>
    <w:p w14:paraId="68132090" w14:textId="77777777" w:rsidR="000604F4" w:rsidRDefault="000604F4" w:rsidP="000604F4">
      <w:pPr>
        <w:pStyle w:val="PL"/>
      </w:pPr>
      <w:r>
        <w:t xml:space="preserve">          - RELEASE_OF_BEARER</w:t>
      </w:r>
    </w:p>
    <w:p w14:paraId="40D52CDF" w14:textId="77777777" w:rsidR="000604F4" w:rsidRDefault="000604F4" w:rsidP="000604F4">
      <w:pPr>
        <w:pStyle w:val="PL"/>
      </w:pPr>
      <w:r>
        <w:t xml:space="preserve">          - USAGE_REPORT</w:t>
      </w:r>
    </w:p>
    <w:p w14:paraId="4D274AD1" w14:textId="77777777" w:rsidR="000604F4" w:rsidRDefault="000604F4" w:rsidP="000604F4">
      <w:pPr>
        <w:pStyle w:val="PL"/>
      </w:pPr>
      <w:r>
        <w:t xml:space="preserve">          - FAILED_RESOURCES_ALLOCATION</w:t>
      </w:r>
    </w:p>
    <w:p w14:paraId="776E0BAA" w14:textId="77777777" w:rsidR="000604F4" w:rsidRDefault="000604F4" w:rsidP="000604F4">
      <w:pPr>
        <w:pStyle w:val="PL"/>
      </w:pPr>
      <w:r>
        <w:t xml:space="preserve">          - QOS_GUARANTEED</w:t>
      </w:r>
    </w:p>
    <w:p w14:paraId="53C26D7F" w14:textId="77777777" w:rsidR="000604F4" w:rsidRDefault="000604F4" w:rsidP="000604F4">
      <w:pPr>
        <w:pStyle w:val="PL"/>
      </w:pPr>
      <w:r>
        <w:t xml:space="preserve">          - QOS_NOT_GUARANTEED</w:t>
      </w:r>
    </w:p>
    <w:p w14:paraId="64EF7AF9" w14:textId="77777777" w:rsidR="000604F4" w:rsidRDefault="000604F4" w:rsidP="000604F4">
      <w:pPr>
        <w:pStyle w:val="PL"/>
      </w:pPr>
      <w:r>
        <w:t xml:space="preserve">          - QOS_MONITORING</w:t>
      </w:r>
    </w:p>
    <w:p w14:paraId="524D9A7E" w14:textId="77777777" w:rsidR="000604F4" w:rsidRDefault="000604F4" w:rsidP="000604F4">
      <w:pPr>
        <w:pStyle w:val="PL"/>
      </w:pPr>
      <w:r>
        <w:t xml:space="preserve">          - SUCCESSFUL_RESOURCES_ALLOCATION</w:t>
      </w:r>
    </w:p>
    <w:p w14:paraId="062CAD2B" w14:textId="77777777" w:rsidR="000604F4" w:rsidRDefault="000604F4" w:rsidP="000604F4">
      <w:pPr>
        <w:pStyle w:val="PL"/>
      </w:pPr>
      <w:r>
        <w:t xml:space="preserve">          - ACCESS_TYPE_CHANGE</w:t>
      </w:r>
    </w:p>
    <w:p w14:paraId="7AFBF27B" w14:textId="77777777" w:rsidR="000604F4" w:rsidRDefault="000604F4" w:rsidP="000604F4">
      <w:pPr>
        <w:pStyle w:val="PL"/>
      </w:pPr>
      <w:r>
        <w:t xml:space="preserve">          - PLMN_CHG</w:t>
      </w:r>
    </w:p>
    <w:p w14:paraId="2E924ACD" w14:textId="77777777" w:rsidR="000604F4" w:rsidRDefault="000604F4" w:rsidP="000604F4">
      <w:pPr>
        <w:pStyle w:val="PL"/>
      </w:pPr>
      <w:r>
        <w:t xml:space="preserve">          - L4S_NOT_AVAILABLE</w:t>
      </w:r>
    </w:p>
    <w:p w14:paraId="3D4C6686" w14:textId="77777777" w:rsidR="000604F4" w:rsidRDefault="000604F4" w:rsidP="000604F4">
      <w:pPr>
        <w:pStyle w:val="PL"/>
      </w:pPr>
      <w:r>
        <w:t xml:space="preserve">          - L4S_AVAILABLE</w:t>
      </w:r>
    </w:p>
    <w:p w14:paraId="37060A88" w14:textId="77777777" w:rsidR="000604F4"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3-07-25T09:11:00Z"/>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2BF2BE6C" w14:textId="7B5579F8" w:rsidR="00222B94" w:rsidRDefault="00222B9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0" w:author="Huawei" w:date="2023-07-25T09:11:00Z">
        <w:r w:rsidRPr="00727628">
          <w:rPr>
            <w:rFonts w:ascii="Courier New" w:hAnsi="Courier New"/>
            <w:sz w:val="16"/>
          </w:rPr>
          <w:t xml:space="preserve">          - </w:t>
        </w:r>
      </w:ins>
      <w:ins w:id="71" w:author="Huawei" w:date="2023-08-02T17:09:00Z">
        <w:r w:rsidR="003A0D82" w:rsidRPr="003A0D82">
          <w:rPr>
            <w:rFonts w:ascii="Courier New" w:hAnsi="Courier New" w:hint="eastAsia"/>
            <w:sz w:val="16"/>
          </w:rPr>
          <w:t>R</w:t>
        </w:r>
        <w:r w:rsidR="003A0D82" w:rsidRPr="003A0D82">
          <w:rPr>
            <w:rFonts w:ascii="Courier New" w:hAnsi="Courier New"/>
            <w:sz w:val="16"/>
          </w:rPr>
          <w:t>OUND_TRIP_DELAY_FOR_MULTI_FLOWS</w:t>
        </w:r>
      </w:ins>
    </w:p>
    <w:p w14:paraId="7DCED3CD" w14:textId="77777777" w:rsidR="000604F4" w:rsidRDefault="000604F4" w:rsidP="000604F4">
      <w:pPr>
        <w:pStyle w:val="PL"/>
      </w:pPr>
      <w:r>
        <w:t xml:space="preserve">      - </w:t>
      </w:r>
      <w:proofErr w:type="gramStart"/>
      <w:r>
        <w:t>type</w:t>
      </w:r>
      <w:proofErr w:type="gramEnd"/>
      <w:r>
        <w:t>: string</w:t>
      </w:r>
    </w:p>
    <w:p w14:paraId="02A05BDC" w14:textId="77777777" w:rsidR="000604F4" w:rsidRDefault="000604F4" w:rsidP="000604F4">
      <w:pPr>
        <w:pStyle w:val="PL"/>
      </w:pPr>
      <w:r>
        <w:t xml:space="preserve">        description: &gt;</w:t>
      </w:r>
    </w:p>
    <w:p w14:paraId="5CF0A81D" w14:textId="77777777" w:rsidR="000604F4" w:rsidRDefault="000604F4" w:rsidP="000604F4">
      <w:pPr>
        <w:pStyle w:val="PL"/>
      </w:pPr>
      <w:r>
        <w:t xml:space="preserve">          This string provides forward-compatibility with future</w:t>
      </w:r>
    </w:p>
    <w:p w14:paraId="176E4C4A" w14:textId="77777777" w:rsidR="000604F4" w:rsidRDefault="000604F4" w:rsidP="000604F4">
      <w:pPr>
        <w:pStyle w:val="PL"/>
      </w:pPr>
      <w:r>
        <w:t xml:space="preserve">          extensions to the enumeration but is not used to encode</w:t>
      </w:r>
    </w:p>
    <w:p w14:paraId="7D715EA3" w14:textId="77777777" w:rsidR="000604F4" w:rsidRDefault="000604F4" w:rsidP="000604F4">
      <w:pPr>
        <w:pStyle w:val="PL"/>
      </w:pPr>
      <w:r>
        <w:t xml:space="preserve">          content defined in the present version of this API.</w:t>
      </w:r>
    </w:p>
    <w:p w14:paraId="0148966B" w14:textId="77777777" w:rsidR="000604F4" w:rsidRDefault="000604F4" w:rsidP="000604F4">
      <w:pPr>
        <w:pStyle w:val="PL"/>
      </w:pPr>
      <w:r>
        <w:t xml:space="preserve">      description: |</w:t>
      </w:r>
    </w:p>
    <w:p w14:paraId="58BF3C72" w14:textId="77777777" w:rsidR="000604F4" w:rsidRDefault="000604F4" w:rsidP="000604F4">
      <w:pPr>
        <w:pStyle w:val="PL"/>
      </w:pPr>
      <w:r>
        <w:t xml:space="preserve">        Represents the user plane event.  </w:t>
      </w:r>
    </w:p>
    <w:p w14:paraId="3B7EB662" w14:textId="77777777" w:rsidR="000604F4" w:rsidRDefault="000604F4" w:rsidP="000604F4">
      <w:pPr>
        <w:pStyle w:val="PL"/>
      </w:pPr>
      <w:r>
        <w:t xml:space="preserve">        Possible values are:</w:t>
      </w:r>
    </w:p>
    <w:p w14:paraId="0727B229" w14:textId="77777777" w:rsidR="000604F4" w:rsidRDefault="000604F4" w:rsidP="000604F4">
      <w:pPr>
        <w:pStyle w:val="PL"/>
      </w:pPr>
      <w:r>
        <w:t xml:space="preserve">        - SESSION_TERMINATION: Indicates that Rx session is terminated.</w:t>
      </w:r>
    </w:p>
    <w:p w14:paraId="18EA793B" w14:textId="77777777" w:rsidR="000604F4" w:rsidRDefault="000604F4" w:rsidP="000604F4">
      <w:pPr>
        <w:pStyle w:val="PL"/>
      </w:pPr>
      <w:r>
        <w:t xml:space="preserve">        - LOSS_OF_BEARER : Indicates a loss of a bearer.</w:t>
      </w:r>
    </w:p>
    <w:p w14:paraId="763997F5" w14:textId="77777777" w:rsidR="000604F4" w:rsidRDefault="000604F4" w:rsidP="000604F4">
      <w:pPr>
        <w:pStyle w:val="PL"/>
      </w:pPr>
      <w:r>
        <w:t xml:space="preserve">        - RECOVERY_OF_BEARER: Indicates a recovery of a bearer.</w:t>
      </w:r>
    </w:p>
    <w:p w14:paraId="1A8795CE" w14:textId="77777777" w:rsidR="000604F4" w:rsidRDefault="000604F4" w:rsidP="000604F4">
      <w:pPr>
        <w:pStyle w:val="PL"/>
      </w:pPr>
      <w:r>
        <w:t xml:space="preserve">        - RELEASE_OF_BEARER: Indicates a release of a bearer.</w:t>
      </w:r>
    </w:p>
    <w:p w14:paraId="5E8AC6CB" w14:textId="77777777" w:rsidR="000604F4" w:rsidRDefault="000604F4" w:rsidP="000604F4">
      <w:pPr>
        <w:pStyle w:val="PL"/>
      </w:pPr>
      <w:r>
        <w:t xml:space="preserve">        - USAGE_REPORT: Indicates the usage report event.</w:t>
      </w:r>
    </w:p>
    <w:p w14:paraId="0CF9341D" w14:textId="77777777" w:rsidR="000604F4" w:rsidRDefault="000604F4" w:rsidP="000604F4">
      <w:pPr>
        <w:pStyle w:val="PL"/>
        <w:rPr>
          <w:lang w:eastAsia="zh-CN"/>
        </w:rPr>
      </w:pPr>
      <w:r>
        <w:t xml:space="preserve">        - FAILED_RESOURCES_ALLOCATION: </w:t>
      </w:r>
      <w:r>
        <w:rPr>
          <w:lang w:eastAsia="zh-CN"/>
        </w:rPr>
        <w:t>Indicates the resource allocation is failed.</w:t>
      </w:r>
    </w:p>
    <w:p w14:paraId="4F50F242" w14:textId="77777777" w:rsidR="000604F4" w:rsidRDefault="000604F4" w:rsidP="000604F4">
      <w:pPr>
        <w:pStyle w:val="PL"/>
      </w:pPr>
      <w:r>
        <w:rPr>
          <w:lang w:eastAsia="zh-CN"/>
        </w:rPr>
        <w:t xml:space="preserve">        - </w:t>
      </w:r>
      <w:r>
        <w:t>QOS_GUARANTEED: The QoS targets of one or more SDFs are guaranteed again.</w:t>
      </w:r>
    </w:p>
    <w:p w14:paraId="6F6AB0E1" w14:textId="77777777" w:rsidR="000604F4" w:rsidRDefault="000604F4" w:rsidP="000604F4">
      <w:pPr>
        <w:pStyle w:val="PL"/>
      </w:pPr>
      <w:r>
        <w:t xml:space="preserve">        - QOS_NOT_GUARANTEED: The QoS targets of one or more SDFs are not being guaranteed.</w:t>
      </w:r>
    </w:p>
    <w:p w14:paraId="6B109EF2" w14:textId="77777777" w:rsidR="000604F4" w:rsidRDefault="000604F4" w:rsidP="000604F4">
      <w:pPr>
        <w:pStyle w:val="PL"/>
      </w:pPr>
      <w:r>
        <w:t xml:space="preserve">        - QOS_MONITORING: Indicates a QoS monitoring event.</w:t>
      </w:r>
    </w:p>
    <w:p w14:paraId="77AEA9D0" w14:textId="77777777" w:rsidR="000604F4" w:rsidRDefault="000604F4" w:rsidP="000604F4">
      <w:pPr>
        <w:pStyle w:val="PL"/>
      </w:pPr>
      <w:r>
        <w:t xml:space="preserve">        - SUCCESSFUL_RESOURCES_ALLOCATION: Indicates the resource allocation is successful.</w:t>
      </w:r>
    </w:p>
    <w:p w14:paraId="02B5932B" w14:textId="77777777" w:rsidR="000604F4" w:rsidRDefault="000604F4" w:rsidP="000604F4">
      <w:pPr>
        <w:pStyle w:val="PL"/>
        <w:rPr>
          <w:lang w:eastAsia="zh-CN"/>
        </w:rPr>
      </w:pPr>
      <w:r>
        <w:lastRenderedPageBreak/>
        <w:t xml:space="preserve">        - ACCESS_TYPE_CHANGE: </w:t>
      </w:r>
      <w:r>
        <w:rPr>
          <w:rFonts w:hint="eastAsia"/>
          <w:lang w:eastAsia="zh-CN"/>
        </w:rPr>
        <w:t>I</w:t>
      </w:r>
      <w:r>
        <w:rPr>
          <w:lang w:eastAsia="zh-CN"/>
        </w:rPr>
        <w:t>ndicates an Access type change.</w:t>
      </w:r>
    </w:p>
    <w:p w14:paraId="0ADB7CD1" w14:textId="77777777" w:rsidR="000604F4" w:rsidRDefault="000604F4" w:rsidP="000604F4">
      <w:pPr>
        <w:pStyle w:val="PL"/>
      </w:pPr>
      <w:r>
        <w:t xml:space="preserve">        - PLMN_CHG: Indicates a PLMN change.</w:t>
      </w:r>
    </w:p>
    <w:p w14:paraId="21500724" w14:textId="77777777" w:rsidR="000604F4" w:rsidRDefault="000604F4" w:rsidP="000604F4">
      <w:pPr>
        <w:pStyle w:val="PL"/>
      </w:pPr>
      <w:r>
        <w:t xml:space="preserve">        - L4S_NOT_AVAILABLE: The ECN marking for L4S of one or more SDFs is not available.</w:t>
      </w:r>
    </w:p>
    <w:p w14:paraId="162EB6CE" w14:textId="77777777" w:rsidR="000604F4" w:rsidRDefault="000604F4" w:rsidP="000604F4">
      <w:pPr>
        <w:pStyle w:val="PL"/>
      </w:pPr>
      <w:r>
        <w:t xml:space="preserve">        - L4S_AVAILABLE: The ECN marking for L4S of one or more SDFs is available again.</w:t>
      </w:r>
    </w:p>
    <w:p w14:paraId="21FDAF67" w14:textId="77777777" w:rsidR="001C5616" w:rsidRDefault="000604F4"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3-08-02T17:10:00Z"/>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610EC259" w14:textId="61F16ECF" w:rsidR="00783EA7" w:rsidRDefault="001C5616" w:rsidP="00783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w:date="2023-07-25T09:12:00Z"/>
          <w:rFonts w:ascii="Courier New" w:hAnsi="Courier New"/>
          <w:sz w:val="16"/>
        </w:rPr>
      </w:pPr>
      <w:ins w:id="74" w:author="Huawei" w:date="2023-08-02T17:10:00Z">
        <w:r w:rsidRPr="00727628">
          <w:rPr>
            <w:rFonts w:ascii="Courier New" w:hAnsi="Courier New"/>
            <w:sz w:val="16"/>
          </w:rPr>
          <w:t xml:space="preserve">       </w:t>
        </w:r>
        <w:r w:rsidR="003A0D82" w:rsidRPr="00727628">
          <w:rPr>
            <w:rFonts w:ascii="Courier New" w:hAnsi="Courier New"/>
            <w:sz w:val="16"/>
          </w:rPr>
          <w:t xml:space="preserve"> - </w:t>
        </w:r>
        <w:r w:rsidR="003A0D82" w:rsidRPr="003A0D82">
          <w:rPr>
            <w:rFonts w:ascii="Courier New" w:hAnsi="Courier New" w:hint="eastAsia"/>
            <w:sz w:val="16"/>
          </w:rPr>
          <w:t>R</w:t>
        </w:r>
        <w:r w:rsidR="003A0D82" w:rsidRPr="003A0D82">
          <w:rPr>
            <w:rFonts w:ascii="Courier New" w:hAnsi="Courier New"/>
            <w:sz w:val="16"/>
          </w:rPr>
          <w:t>OUND_TRIP_DELAY_FOR_MULTI_FLOWS</w:t>
        </w:r>
        <w:r w:rsidR="003A0D82" w:rsidRPr="00727628">
          <w:rPr>
            <w:rFonts w:ascii="Courier New" w:hAnsi="Courier New"/>
            <w:sz w:val="16"/>
          </w:rPr>
          <w:t xml:space="preserve">: </w:t>
        </w:r>
        <w:r w:rsidR="003A0D82" w:rsidRPr="003A0D82">
          <w:rPr>
            <w:rFonts w:ascii="Courier New" w:hAnsi="Courier New"/>
            <w:sz w:val="16"/>
          </w:rPr>
          <w:t xml:space="preserve">Indicates PCF to enable </w:t>
        </w:r>
        <w:proofErr w:type="spellStart"/>
        <w:r w:rsidR="003A0D82" w:rsidRPr="003A0D82">
          <w:rPr>
            <w:rFonts w:ascii="Courier New" w:hAnsi="Courier New"/>
            <w:sz w:val="16"/>
          </w:rPr>
          <w:t>Qos</w:t>
        </w:r>
        <w:proofErr w:type="spellEnd"/>
        <w:r w:rsidR="003A0D82" w:rsidRPr="003A0D82">
          <w:rPr>
            <w:rFonts w:ascii="Courier New" w:hAnsi="Courier New"/>
            <w:sz w:val="16"/>
          </w:rPr>
          <w:t xml:space="preserve"> Monitoring for the </w:t>
        </w:r>
        <w:r w:rsidR="003A0D82" w:rsidRPr="003A0D82">
          <w:rPr>
            <w:rFonts w:ascii="Courier New" w:hAnsi="Courier New" w:hint="eastAsia"/>
            <w:sz w:val="16"/>
          </w:rPr>
          <w:t>r</w:t>
        </w:r>
        <w:r w:rsidR="003A0D82" w:rsidRPr="003A0D82">
          <w:rPr>
            <w:rFonts w:ascii="Courier New" w:hAnsi="Courier New"/>
            <w:sz w:val="16"/>
          </w:rPr>
          <w:t>ound-trip delay for multiple QoS flows</w:t>
        </w:r>
        <w:r w:rsidR="003A0D82" w:rsidRPr="001B40C0">
          <w:rPr>
            <w:rFonts w:ascii="Courier New" w:hAnsi="Courier New"/>
            <w:sz w:val="16"/>
          </w:rPr>
          <w:t>.</w:t>
        </w:r>
      </w:ins>
    </w:p>
    <w:p w14:paraId="442BD81E" w14:textId="77777777" w:rsidR="00783EA7" w:rsidRDefault="00783EA7" w:rsidP="0006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890DC" w14:textId="77777777" w:rsidR="000604F4" w:rsidRPr="000604F4" w:rsidRDefault="000604F4" w:rsidP="00EC3307"/>
    <w:bookmarkEnd w:id="2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5F0DA" w14:textId="77777777" w:rsidR="00F341CA" w:rsidRDefault="00F341CA">
      <w:r>
        <w:separator/>
      </w:r>
    </w:p>
  </w:endnote>
  <w:endnote w:type="continuationSeparator" w:id="0">
    <w:p w14:paraId="41C3832A" w14:textId="77777777" w:rsidR="00F341CA" w:rsidRDefault="00F3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8CF17" w14:textId="77777777" w:rsidR="00F341CA" w:rsidRDefault="00F341CA">
      <w:r>
        <w:separator/>
      </w:r>
    </w:p>
  </w:footnote>
  <w:footnote w:type="continuationSeparator" w:id="0">
    <w:p w14:paraId="22806B8A" w14:textId="77777777" w:rsidR="00F341CA" w:rsidRDefault="00F34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6B287A"/>
    <w:multiLevelType w:val="hybridMultilevel"/>
    <w:tmpl w:val="221CE02A"/>
    <w:lvl w:ilvl="0" w:tplc="48C0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D7F7F"/>
    <w:multiLevelType w:val="hybridMultilevel"/>
    <w:tmpl w:val="0F0A3AFA"/>
    <w:lvl w:ilvl="0" w:tplc="8F3C687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1"/>
  </w:num>
  <w:num w:numId="14">
    <w:abstractNumId w:val="12"/>
  </w:num>
  <w:num w:numId="15">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306F6"/>
    <w:rsid w:val="000316E8"/>
    <w:rsid w:val="00042D34"/>
    <w:rsid w:val="00055F78"/>
    <w:rsid w:val="000604F4"/>
    <w:rsid w:val="000739C4"/>
    <w:rsid w:val="00074235"/>
    <w:rsid w:val="00076534"/>
    <w:rsid w:val="000877DD"/>
    <w:rsid w:val="000A6394"/>
    <w:rsid w:val="000B2847"/>
    <w:rsid w:val="000B3A29"/>
    <w:rsid w:val="000B6DCC"/>
    <w:rsid w:val="000B7FED"/>
    <w:rsid w:val="000C038A"/>
    <w:rsid w:val="000C3EBE"/>
    <w:rsid w:val="000C5991"/>
    <w:rsid w:val="000C6598"/>
    <w:rsid w:val="000D44B3"/>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1E46"/>
    <w:rsid w:val="001B40C0"/>
    <w:rsid w:val="001B52F0"/>
    <w:rsid w:val="001B7A65"/>
    <w:rsid w:val="001C3499"/>
    <w:rsid w:val="001C5616"/>
    <w:rsid w:val="001C5D17"/>
    <w:rsid w:val="001D3492"/>
    <w:rsid w:val="001E0625"/>
    <w:rsid w:val="001E41F3"/>
    <w:rsid w:val="001E5F64"/>
    <w:rsid w:val="001F69BA"/>
    <w:rsid w:val="00205E81"/>
    <w:rsid w:val="00213BCA"/>
    <w:rsid w:val="0021507F"/>
    <w:rsid w:val="00222B94"/>
    <w:rsid w:val="0024104F"/>
    <w:rsid w:val="002437F7"/>
    <w:rsid w:val="002448E2"/>
    <w:rsid w:val="0026004D"/>
    <w:rsid w:val="002640DD"/>
    <w:rsid w:val="0027031D"/>
    <w:rsid w:val="00275D12"/>
    <w:rsid w:val="00284FEB"/>
    <w:rsid w:val="002860C4"/>
    <w:rsid w:val="0029353A"/>
    <w:rsid w:val="00293F0D"/>
    <w:rsid w:val="00295DB0"/>
    <w:rsid w:val="002A6CA0"/>
    <w:rsid w:val="002B5741"/>
    <w:rsid w:val="002D6387"/>
    <w:rsid w:val="002E472E"/>
    <w:rsid w:val="00305409"/>
    <w:rsid w:val="0030697B"/>
    <w:rsid w:val="00312325"/>
    <w:rsid w:val="00313737"/>
    <w:rsid w:val="003160FE"/>
    <w:rsid w:val="00323189"/>
    <w:rsid w:val="00331414"/>
    <w:rsid w:val="003344AB"/>
    <w:rsid w:val="00334D00"/>
    <w:rsid w:val="003472E9"/>
    <w:rsid w:val="003550AB"/>
    <w:rsid w:val="00360034"/>
    <w:rsid w:val="003609EF"/>
    <w:rsid w:val="00361D94"/>
    <w:rsid w:val="0036231A"/>
    <w:rsid w:val="0036638B"/>
    <w:rsid w:val="00370B8F"/>
    <w:rsid w:val="00374DD4"/>
    <w:rsid w:val="00380E1F"/>
    <w:rsid w:val="003A0D82"/>
    <w:rsid w:val="003A42ED"/>
    <w:rsid w:val="003D1178"/>
    <w:rsid w:val="003D3126"/>
    <w:rsid w:val="003E1A36"/>
    <w:rsid w:val="003E331A"/>
    <w:rsid w:val="003E3BD3"/>
    <w:rsid w:val="003F5B94"/>
    <w:rsid w:val="00407CF7"/>
    <w:rsid w:val="00410371"/>
    <w:rsid w:val="0041632C"/>
    <w:rsid w:val="0041713D"/>
    <w:rsid w:val="004242F1"/>
    <w:rsid w:val="004309B9"/>
    <w:rsid w:val="00453FC3"/>
    <w:rsid w:val="00457347"/>
    <w:rsid w:val="00457713"/>
    <w:rsid w:val="00493DCD"/>
    <w:rsid w:val="004A4E12"/>
    <w:rsid w:val="004A5AF3"/>
    <w:rsid w:val="004B2E4F"/>
    <w:rsid w:val="004B3A47"/>
    <w:rsid w:val="004B6A45"/>
    <w:rsid w:val="004B75B7"/>
    <w:rsid w:val="004C402C"/>
    <w:rsid w:val="004C40F6"/>
    <w:rsid w:val="004C7CE2"/>
    <w:rsid w:val="004D6E0C"/>
    <w:rsid w:val="004F342E"/>
    <w:rsid w:val="004F5489"/>
    <w:rsid w:val="0050768F"/>
    <w:rsid w:val="0051016C"/>
    <w:rsid w:val="00512F96"/>
    <w:rsid w:val="005141D9"/>
    <w:rsid w:val="0051580D"/>
    <w:rsid w:val="0051640D"/>
    <w:rsid w:val="00520CB2"/>
    <w:rsid w:val="0052638F"/>
    <w:rsid w:val="00527F62"/>
    <w:rsid w:val="00530731"/>
    <w:rsid w:val="005416A5"/>
    <w:rsid w:val="00547111"/>
    <w:rsid w:val="00566F50"/>
    <w:rsid w:val="00580039"/>
    <w:rsid w:val="00580341"/>
    <w:rsid w:val="00582C66"/>
    <w:rsid w:val="00583C24"/>
    <w:rsid w:val="00591C57"/>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5F7838"/>
    <w:rsid w:val="006005B5"/>
    <w:rsid w:val="00602DF3"/>
    <w:rsid w:val="006033BD"/>
    <w:rsid w:val="006152F6"/>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1EC1"/>
    <w:rsid w:val="00695808"/>
    <w:rsid w:val="006A149D"/>
    <w:rsid w:val="006A492C"/>
    <w:rsid w:val="006A7F7A"/>
    <w:rsid w:val="006B0289"/>
    <w:rsid w:val="006B46FB"/>
    <w:rsid w:val="006C26C0"/>
    <w:rsid w:val="006E21FB"/>
    <w:rsid w:val="006F366C"/>
    <w:rsid w:val="006F53F7"/>
    <w:rsid w:val="006F57C1"/>
    <w:rsid w:val="006F5EE1"/>
    <w:rsid w:val="007030B9"/>
    <w:rsid w:val="00704E14"/>
    <w:rsid w:val="007052E6"/>
    <w:rsid w:val="00715F78"/>
    <w:rsid w:val="00725D54"/>
    <w:rsid w:val="0072667B"/>
    <w:rsid w:val="0072776E"/>
    <w:rsid w:val="0073488E"/>
    <w:rsid w:val="00741AE0"/>
    <w:rsid w:val="00744BC9"/>
    <w:rsid w:val="00746EE2"/>
    <w:rsid w:val="007626A5"/>
    <w:rsid w:val="00763C5D"/>
    <w:rsid w:val="007673F5"/>
    <w:rsid w:val="0077738C"/>
    <w:rsid w:val="00781536"/>
    <w:rsid w:val="00782006"/>
    <w:rsid w:val="0078259C"/>
    <w:rsid w:val="00783EA7"/>
    <w:rsid w:val="00792342"/>
    <w:rsid w:val="007977A8"/>
    <w:rsid w:val="007A5630"/>
    <w:rsid w:val="007B2FBF"/>
    <w:rsid w:val="007B512A"/>
    <w:rsid w:val="007C2097"/>
    <w:rsid w:val="007C4BC1"/>
    <w:rsid w:val="007D6A07"/>
    <w:rsid w:val="007D7D58"/>
    <w:rsid w:val="007E1C8C"/>
    <w:rsid w:val="007E6C0C"/>
    <w:rsid w:val="007F7259"/>
    <w:rsid w:val="00800397"/>
    <w:rsid w:val="008040A8"/>
    <w:rsid w:val="00806990"/>
    <w:rsid w:val="00807617"/>
    <w:rsid w:val="00813DF5"/>
    <w:rsid w:val="00823EAA"/>
    <w:rsid w:val="008279FA"/>
    <w:rsid w:val="008322D3"/>
    <w:rsid w:val="0083690E"/>
    <w:rsid w:val="00854241"/>
    <w:rsid w:val="00854EB1"/>
    <w:rsid w:val="00856857"/>
    <w:rsid w:val="008626E7"/>
    <w:rsid w:val="008662B1"/>
    <w:rsid w:val="00867833"/>
    <w:rsid w:val="00870EE7"/>
    <w:rsid w:val="008770C0"/>
    <w:rsid w:val="008863B9"/>
    <w:rsid w:val="0089320C"/>
    <w:rsid w:val="008A2CC1"/>
    <w:rsid w:val="008A37F9"/>
    <w:rsid w:val="008A45A6"/>
    <w:rsid w:val="008C6F9A"/>
    <w:rsid w:val="008C7D6F"/>
    <w:rsid w:val="008D14D9"/>
    <w:rsid w:val="008D1CF4"/>
    <w:rsid w:val="008D3CAC"/>
    <w:rsid w:val="008D3CCC"/>
    <w:rsid w:val="008D4E6C"/>
    <w:rsid w:val="008E5651"/>
    <w:rsid w:val="008F1832"/>
    <w:rsid w:val="008F3789"/>
    <w:rsid w:val="008F3C90"/>
    <w:rsid w:val="008F60E7"/>
    <w:rsid w:val="008F686C"/>
    <w:rsid w:val="00901016"/>
    <w:rsid w:val="00912A75"/>
    <w:rsid w:val="009148DE"/>
    <w:rsid w:val="00914F61"/>
    <w:rsid w:val="00916F80"/>
    <w:rsid w:val="0092434E"/>
    <w:rsid w:val="009335B4"/>
    <w:rsid w:val="00933DFA"/>
    <w:rsid w:val="00941E30"/>
    <w:rsid w:val="00946847"/>
    <w:rsid w:val="00947DA3"/>
    <w:rsid w:val="00952DE2"/>
    <w:rsid w:val="00953866"/>
    <w:rsid w:val="00964BEC"/>
    <w:rsid w:val="009660DD"/>
    <w:rsid w:val="00972D1A"/>
    <w:rsid w:val="009777D9"/>
    <w:rsid w:val="0098639E"/>
    <w:rsid w:val="00986D0F"/>
    <w:rsid w:val="00991B88"/>
    <w:rsid w:val="0099304D"/>
    <w:rsid w:val="00997CBC"/>
    <w:rsid w:val="009A3360"/>
    <w:rsid w:val="009A40D9"/>
    <w:rsid w:val="009A5753"/>
    <w:rsid w:val="009A579D"/>
    <w:rsid w:val="009B0C95"/>
    <w:rsid w:val="009B3D69"/>
    <w:rsid w:val="009B6344"/>
    <w:rsid w:val="009C2809"/>
    <w:rsid w:val="009C281C"/>
    <w:rsid w:val="009C7AC8"/>
    <w:rsid w:val="009D29A1"/>
    <w:rsid w:val="009D3C49"/>
    <w:rsid w:val="009E3297"/>
    <w:rsid w:val="009F4DC9"/>
    <w:rsid w:val="009F734F"/>
    <w:rsid w:val="00A0437A"/>
    <w:rsid w:val="00A1484C"/>
    <w:rsid w:val="00A246B6"/>
    <w:rsid w:val="00A32133"/>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B7555"/>
    <w:rsid w:val="00AC5820"/>
    <w:rsid w:val="00AC6D67"/>
    <w:rsid w:val="00AD1CD8"/>
    <w:rsid w:val="00AE07BF"/>
    <w:rsid w:val="00AE5FE9"/>
    <w:rsid w:val="00AF36E8"/>
    <w:rsid w:val="00AF7F4E"/>
    <w:rsid w:val="00B00C78"/>
    <w:rsid w:val="00B1759F"/>
    <w:rsid w:val="00B258BB"/>
    <w:rsid w:val="00B26ADA"/>
    <w:rsid w:val="00B30422"/>
    <w:rsid w:val="00B35A56"/>
    <w:rsid w:val="00B37D1D"/>
    <w:rsid w:val="00B5072A"/>
    <w:rsid w:val="00B55D28"/>
    <w:rsid w:val="00B67B97"/>
    <w:rsid w:val="00B732FE"/>
    <w:rsid w:val="00B83E4D"/>
    <w:rsid w:val="00B853F9"/>
    <w:rsid w:val="00B90DF2"/>
    <w:rsid w:val="00B968C8"/>
    <w:rsid w:val="00BA3EC5"/>
    <w:rsid w:val="00BA508B"/>
    <w:rsid w:val="00BA51D9"/>
    <w:rsid w:val="00BB5DFC"/>
    <w:rsid w:val="00BC4295"/>
    <w:rsid w:val="00BC5FF6"/>
    <w:rsid w:val="00BC6CF4"/>
    <w:rsid w:val="00BD279D"/>
    <w:rsid w:val="00BD283F"/>
    <w:rsid w:val="00BD2A79"/>
    <w:rsid w:val="00BD6B5A"/>
    <w:rsid w:val="00BD6BB8"/>
    <w:rsid w:val="00BD6CAC"/>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76F3B"/>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00DE"/>
    <w:rsid w:val="00CD4D01"/>
    <w:rsid w:val="00CD7E94"/>
    <w:rsid w:val="00CE3B87"/>
    <w:rsid w:val="00CE6421"/>
    <w:rsid w:val="00D01898"/>
    <w:rsid w:val="00D03F9A"/>
    <w:rsid w:val="00D06B0F"/>
    <w:rsid w:val="00D06D51"/>
    <w:rsid w:val="00D1508D"/>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D31E7"/>
    <w:rsid w:val="00DE26B7"/>
    <w:rsid w:val="00DE34CF"/>
    <w:rsid w:val="00DF03B3"/>
    <w:rsid w:val="00E00D2F"/>
    <w:rsid w:val="00E01DCE"/>
    <w:rsid w:val="00E13494"/>
    <w:rsid w:val="00E13F3D"/>
    <w:rsid w:val="00E23CC3"/>
    <w:rsid w:val="00E2793B"/>
    <w:rsid w:val="00E27AE9"/>
    <w:rsid w:val="00E34898"/>
    <w:rsid w:val="00E36AF7"/>
    <w:rsid w:val="00E65FC3"/>
    <w:rsid w:val="00E6750F"/>
    <w:rsid w:val="00E71F5F"/>
    <w:rsid w:val="00E77EF8"/>
    <w:rsid w:val="00E923F7"/>
    <w:rsid w:val="00EB09B7"/>
    <w:rsid w:val="00EC3307"/>
    <w:rsid w:val="00EC339B"/>
    <w:rsid w:val="00ED0FFE"/>
    <w:rsid w:val="00EE7D7C"/>
    <w:rsid w:val="00EF7A6C"/>
    <w:rsid w:val="00F05535"/>
    <w:rsid w:val="00F156E7"/>
    <w:rsid w:val="00F17DD2"/>
    <w:rsid w:val="00F21458"/>
    <w:rsid w:val="00F25D98"/>
    <w:rsid w:val="00F2761F"/>
    <w:rsid w:val="00F300FB"/>
    <w:rsid w:val="00F30567"/>
    <w:rsid w:val="00F341CA"/>
    <w:rsid w:val="00F34A0B"/>
    <w:rsid w:val="00F406D5"/>
    <w:rsid w:val="00F47531"/>
    <w:rsid w:val="00F6152D"/>
    <w:rsid w:val="00F65D49"/>
    <w:rsid w:val="00F71A18"/>
    <w:rsid w:val="00F8107C"/>
    <w:rsid w:val="00F85843"/>
    <w:rsid w:val="00F96CE0"/>
    <w:rsid w:val="00F97F8F"/>
    <w:rsid w:val="00FB47AC"/>
    <w:rsid w:val="00FB495C"/>
    <w:rsid w:val="00FB6386"/>
    <w:rsid w:val="00FC3A49"/>
    <w:rsid w:val="00FD6221"/>
    <w:rsid w:val="00FE6714"/>
    <w:rsid w:val="00FF0E1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 w:type="paragraph" w:customStyle="1" w:styleId="b20">
    <w:name w:val="b2"/>
    <w:basedOn w:val="a"/>
    <w:rsid w:val="000604F4"/>
    <w:pPr>
      <w:spacing w:before="100" w:beforeAutospacing="1" w:after="100" w:afterAutospacing="1"/>
    </w:pPr>
    <w:rPr>
      <w:rFonts w:ascii="宋体" w:hAnsi="宋体" w:cs="宋体"/>
      <w:sz w:val="24"/>
      <w:szCs w:val="24"/>
      <w:lang w:eastAsia="zh-CN"/>
    </w:rPr>
  </w:style>
  <w:style w:type="character" w:styleId="afff3">
    <w:name w:val="Emphasis"/>
    <w:qFormat/>
    <w:rsid w:val="000604F4"/>
    <w:rPr>
      <w:i/>
      <w:iCs/>
    </w:rPr>
  </w:style>
  <w:style w:type="paragraph" w:customStyle="1" w:styleId="tal0">
    <w:name w:val="tal"/>
    <w:basedOn w:val="a"/>
    <w:rsid w:val="000604F4"/>
    <w:pPr>
      <w:spacing w:before="100" w:beforeAutospacing="1" w:after="100" w:afterAutospacing="1"/>
    </w:pPr>
    <w:rPr>
      <w:rFonts w:ascii="宋体" w:hAnsi="宋体" w:cs="宋体"/>
      <w:sz w:val="24"/>
      <w:szCs w:val="24"/>
      <w:lang w:eastAsia="zh-CN"/>
    </w:rPr>
  </w:style>
  <w:style w:type="character" w:customStyle="1" w:styleId="EXChar">
    <w:name w:val="EX Char"/>
    <w:rsid w:val="000604F4"/>
    <w:rPr>
      <w:rFonts w:ascii="Times New Roman" w:hAnsi="Times New Roman"/>
      <w:lang w:val="en-GB"/>
    </w:rPr>
  </w:style>
  <w:style w:type="character" w:customStyle="1" w:styleId="Code">
    <w:name w:val="Code"/>
    <w:uiPriority w:val="1"/>
    <w:qFormat/>
    <w:rsid w:val="000604F4"/>
    <w:rPr>
      <w:rFonts w:ascii="Arial" w:hAnsi="Arial"/>
      <w:i/>
      <w:sz w:val="18"/>
      <w:bdr w:val="none" w:sz="0" w:space="0" w:color="auto"/>
      <w:shd w:val="clear" w:color="auto" w:fill="auto"/>
    </w:rPr>
  </w:style>
  <w:style w:type="character" w:customStyle="1" w:styleId="ui-provider">
    <w:name w:val="ui-provider"/>
    <w:rsid w:val="000604F4"/>
  </w:style>
  <w:style w:type="character" w:customStyle="1" w:styleId="opdict3font24">
    <w:name w:val="op_dict3_font24"/>
    <w:rsid w:val="0006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10C0C-DD86-4138-9F5D-8A872E31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2232</TotalTime>
  <Pages>19</Pages>
  <Words>7660</Words>
  <Characters>43668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334</cp:revision>
  <cp:lastPrinted>1899-12-31T23:00:00Z</cp:lastPrinted>
  <dcterms:created xsi:type="dcterms:W3CDTF">2020-02-03T08:32:00Z</dcterms:created>
  <dcterms:modified xsi:type="dcterms:W3CDTF">2023-08-14T12:33:00Z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(3)xtB9vsSnmBuvgd0taK95TWcdCESf6rsqHHhstJK+IuCIinbQAP76W+lH1gHIN5usXdNIXz8Q
FY0iYBuOT7OjUqwUfFZKT3KIthgvOnKQpr6Nord/wbUNVQtFyMOV45mu5oIXU+FXUwt1xVfo
YbIIVDnkIQy5qOnkHiBtCTGXVlTc0F2+iMt4/6fIatlqNvWABGGdy9C9N6T1aWjyKqz8bxv/
LeAlrzVp8ueVHAi/0H</vt:lpwstr>
  </property>
  <property fmtid="{D5CDD505-2E9C-101B-9397-08002B2CF9AE}" pid="22" name="_2015_ms_pID_7253431">
    <vt:lpwstr>QONBgeDLkTXHyAhvxbLBf9R8h5RHV8XS5seY0RNxUrvyRbs45nMhMU
rjprScTJtStE1qMMLEma6etxp01ZMpe0YWxKpQtMnPSXnMajZOyvD6DNBOdO0KvkwB5wKJWf
TFee98G3/645DELNo/dS3TqA5WlmvaEs1zytKgHTGijspbT+SCc0O848218S9qkq6HpQ3BZ3
3Ih6QwMf1DCIWm7r8P+ecpLJKaJ4J7teSY6D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QNwbuAr2JqUDfWA3iXbdU20=</vt:lpwstr>
  </property>
</Properties>
</file>